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A64B6B"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Հայտարարության սույն </w:t>
      </w:r>
      <w:r w:rsidRPr="00A64B6B">
        <w:rPr>
          <w:rFonts w:ascii="GHEA Grapalat" w:hAnsi="GHEA Grapalat"/>
          <w:i w:val="0"/>
          <w:lang w:val="af-ZA"/>
        </w:rPr>
        <w:t>տեքստը հաստատված է գնահատող հանձնաժողովի</w:t>
      </w:r>
    </w:p>
    <w:p w14:paraId="7C8E1CEE" w14:textId="1EEE1102" w:rsidR="001B2024" w:rsidRPr="0054757D" w:rsidRDefault="00D30C9A" w:rsidP="001B2024">
      <w:pPr>
        <w:pStyle w:val="BodyTextIndent"/>
        <w:spacing w:line="240" w:lineRule="auto"/>
        <w:jc w:val="center"/>
        <w:rPr>
          <w:rFonts w:ascii="GHEA Grapalat" w:hAnsi="GHEA Grapalat"/>
          <w:i w:val="0"/>
          <w:lang w:val="af-ZA"/>
        </w:rPr>
      </w:pPr>
      <w:r w:rsidRPr="00A64B6B">
        <w:rPr>
          <w:rFonts w:ascii="GHEA Grapalat" w:hAnsi="GHEA Grapalat"/>
          <w:i w:val="0"/>
          <w:lang w:val="af-ZA"/>
        </w:rPr>
        <w:t xml:space="preserve">2024 թվականի </w:t>
      </w:r>
      <w:r w:rsidR="00FC3B69">
        <w:rPr>
          <w:rFonts w:ascii="GHEA Grapalat" w:hAnsi="GHEA Grapalat"/>
          <w:i w:val="0"/>
          <w:lang w:val="hy-AM"/>
        </w:rPr>
        <w:t>հունիսի 18</w:t>
      </w:r>
      <w:r w:rsidR="001B2024" w:rsidRPr="00A64B6B">
        <w:rPr>
          <w:rFonts w:ascii="GHEA Grapalat" w:hAnsi="GHEA Grapalat"/>
          <w:i w:val="0"/>
          <w:lang w:val="af-ZA"/>
        </w:rPr>
        <w:t xml:space="preserve">-ի </w:t>
      </w:r>
      <w:r w:rsidR="00FC3B69">
        <w:rPr>
          <w:rFonts w:ascii="GHEA Grapalat" w:hAnsi="GHEA Grapalat"/>
          <w:i w:val="0"/>
          <w:lang w:val="hy-AM"/>
        </w:rPr>
        <w:t>թիվ 1</w:t>
      </w:r>
      <w:r w:rsidR="001B2024" w:rsidRPr="00A64B6B">
        <w:rPr>
          <w:rFonts w:ascii="GHEA Grapalat" w:hAnsi="GHEA Grapalat"/>
          <w:i w:val="0"/>
          <w:lang w:val="af-ZA"/>
        </w:rPr>
        <w:t xml:space="preserve">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A34DF38"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C1B7C">
        <w:rPr>
          <w:rFonts w:ascii="GHEA Grapalat" w:hAnsi="GHEA Grapalat"/>
          <w:b/>
          <w:i w:val="0"/>
          <w:lang w:val="af-ZA"/>
        </w:rPr>
        <w:t>ԵՔ-ՀԲՄԽԾՁԲ-</w:t>
      </w:r>
      <w:r w:rsidR="00FC3B69">
        <w:rPr>
          <w:rFonts w:ascii="GHEA Grapalat" w:hAnsi="GHEA Grapalat"/>
          <w:b/>
          <w:i w:val="0"/>
          <w:lang w:val="af-ZA"/>
        </w:rPr>
        <w:t>24/78</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5FE18EFA"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FC3B69">
        <w:rPr>
          <w:rFonts w:ascii="GHEA Grapalat" w:hAnsi="GHEA Grapalat" w:cs="Sylfaen"/>
          <w:b/>
          <w:i w:val="0"/>
          <w:szCs w:val="24"/>
          <w:lang w:val="hy-AM"/>
        </w:rPr>
        <w:t>Երևան քաղաքի Էրեբունի վարչական շրջանի Ազատամարտիկների այգու և այգու հարակից մայթի սալիկապատման աշխատանքներ</w:t>
      </w:r>
      <w:r w:rsidR="00CE7916" w:rsidRPr="00CE7916">
        <w:rPr>
          <w:rFonts w:ascii="GHEA Grapalat" w:hAnsi="GHEA Grapalat" w:cs="Sylfaen"/>
          <w:b/>
          <w:i w:val="0"/>
          <w:szCs w:val="24"/>
          <w:lang w:val="hy-AM"/>
        </w:rPr>
        <w:t xml:space="preserve">ի որակի տեխնիկական հսկողության խորհրդատվական ծառայությունների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9B385A5"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D30C9A">
        <w:rPr>
          <w:rFonts w:ascii="GHEA Grapalat" w:hAnsi="GHEA Grapalat"/>
          <w:b/>
          <w:i w:val="0"/>
          <w:lang w:val="hy-AM"/>
        </w:rPr>
        <w:t xml:space="preserve">2024 </w:t>
      </w:r>
      <w:r w:rsidR="00D30C9A" w:rsidRPr="008B51FB">
        <w:rPr>
          <w:rFonts w:ascii="GHEA Grapalat" w:hAnsi="GHEA Grapalat"/>
          <w:b/>
          <w:i w:val="0"/>
          <w:lang w:val="hy-AM"/>
        </w:rPr>
        <w:t xml:space="preserve">թվականի </w:t>
      </w:r>
      <w:r w:rsidR="00FC3B69">
        <w:rPr>
          <w:rFonts w:ascii="GHEA Grapalat" w:hAnsi="GHEA Grapalat"/>
          <w:b/>
          <w:i w:val="0"/>
          <w:lang w:val="hy-AM"/>
        </w:rPr>
        <w:t>հուլիսի 1</w:t>
      </w:r>
      <w:r w:rsidRPr="008B51FB">
        <w:rPr>
          <w:rFonts w:ascii="GHEA Grapalat" w:hAnsi="GHEA Grapalat"/>
          <w:b/>
          <w:i w:val="0"/>
          <w:lang w:val="hy-AM"/>
        </w:rPr>
        <w:t>-ը</w:t>
      </w:r>
      <w:r w:rsidRPr="008B51FB">
        <w:rPr>
          <w:rFonts w:ascii="GHEA Grapalat" w:hAnsi="GHEA Grapalat"/>
          <w:b/>
          <w:i w:val="0"/>
          <w:lang w:val="af-ZA"/>
        </w:rPr>
        <w:t xml:space="preserve">, </w:t>
      </w:r>
      <w:r w:rsidR="004C5EFF" w:rsidRPr="008B51FB">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21D2C69"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D30C9A">
        <w:rPr>
          <w:rFonts w:ascii="GHEA Grapalat" w:hAnsi="GHEA Grapalat"/>
          <w:b/>
          <w:i w:val="0"/>
          <w:lang w:val="hy-AM"/>
        </w:rPr>
        <w:t xml:space="preserve">2024 թվականի </w:t>
      </w:r>
      <w:r w:rsidR="00FC3B69">
        <w:rPr>
          <w:rFonts w:ascii="GHEA Grapalat" w:hAnsi="GHEA Grapalat"/>
          <w:b/>
          <w:i w:val="0"/>
          <w:lang w:val="hy-AM"/>
        </w:rPr>
        <w:t>հուլիսի 1</w:t>
      </w:r>
      <w:r>
        <w:rPr>
          <w:rFonts w:ascii="GHEA Grapalat" w:hAnsi="GHEA Grapalat"/>
          <w:b/>
          <w:i w:val="0"/>
          <w:lang w:val="hy-AM"/>
        </w:rPr>
        <w:t>-ին</w:t>
      </w:r>
      <w:r w:rsidRPr="00C94903">
        <w:rPr>
          <w:rFonts w:ascii="GHEA Grapalat" w:hAnsi="GHEA Grapalat"/>
          <w:b/>
          <w:i w:val="0"/>
          <w:lang w:val="af-ZA"/>
        </w:rPr>
        <w:t xml:space="preserve">, </w:t>
      </w:r>
      <w:r w:rsidR="004C5EFF">
        <w:rPr>
          <w:rFonts w:ascii="GHEA Grapalat" w:hAnsi="GHEA Grapalat" w:cs="Sylfaen"/>
          <w:b/>
          <w:i w:val="0"/>
          <w:lang w:val="en-US"/>
        </w:rPr>
        <w:t>ժամը</w:t>
      </w:r>
      <w:r w:rsidR="004C5EFF" w:rsidRPr="004C5EFF">
        <w:rPr>
          <w:rFonts w:ascii="GHEA Grapalat" w:hAnsi="GHEA Grapalat" w:cs="Sylfaen"/>
          <w:b/>
          <w:i w:val="0"/>
          <w:lang w:val="af-ZA"/>
        </w:rPr>
        <w:t xml:space="preserve"> </w:t>
      </w:r>
      <w:r w:rsidR="001457C1" w:rsidRPr="001457C1">
        <w:rPr>
          <w:rFonts w:ascii="GHEA Grapalat" w:hAnsi="GHEA Grapalat" w:cs="Sylfaen"/>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CAEC2B" w14:textId="00DFD5BA"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8C1B7C">
        <w:rPr>
          <w:rFonts w:ascii="GHEA Grapalat" w:hAnsi="GHEA Grapalat" w:cs="Sylfaen"/>
          <w:i w:val="0"/>
          <w:lang w:val="hy-AM"/>
        </w:rPr>
        <w:t>Վ. Ղազրյանին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8443853"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91310" w:rsidRPr="000C28FA">
        <w:rPr>
          <w:rFonts w:ascii="GHEA Grapalat" w:hAnsi="GHEA Grapalat"/>
          <w:i w:val="0"/>
          <w:lang w:val="af-ZA"/>
        </w:rPr>
        <w:t>2</w:t>
      </w:r>
      <w:r w:rsidR="00444A5A">
        <w:rPr>
          <w:rFonts w:ascii="GHEA Grapalat" w:hAnsi="GHEA Grapalat"/>
          <w:i w:val="0"/>
          <w:lang w:val="hy-AM"/>
        </w:rPr>
        <w:t>16</w:t>
      </w:r>
      <w:r w:rsidRPr="00315F42">
        <w:rPr>
          <w:rFonts w:ascii="GHEA Grapalat" w:hAnsi="GHEA Grapalat" w:cs="Tahoma"/>
          <w:i w:val="0"/>
          <w:lang w:val="af-ZA"/>
        </w:rPr>
        <w:t>։</w:t>
      </w:r>
    </w:p>
    <w:p w14:paraId="09C0BD2C" w14:textId="578F39B3"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C1B7C" w:rsidRPr="00891310">
        <w:rPr>
          <w:rFonts w:ascii="GHEA Grapalat" w:hAnsi="GHEA Grapalat"/>
          <w:lang w:val="hy-AM"/>
        </w:rPr>
        <w:t>viktorya.ghazaryan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57D1C67A"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C1B7C">
        <w:rPr>
          <w:rFonts w:ascii="GHEA Grapalat" w:hAnsi="GHEA Grapalat" w:cs="Sylfaen"/>
          <w:b/>
          <w:sz w:val="20"/>
          <w:szCs w:val="20"/>
          <w:lang w:val="hy-AM"/>
        </w:rPr>
        <w:t>ԵՔ-ՀԲՄԽԾՁԲ-</w:t>
      </w:r>
      <w:r w:rsidR="00FC3B69">
        <w:rPr>
          <w:rFonts w:ascii="GHEA Grapalat" w:hAnsi="GHEA Grapalat" w:cs="Sylfaen"/>
          <w:b/>
          <w:sz w:val="20"/>
          <w:szCs w:val="20"/>
          <w:lang w:val="hy-AM"/>
        </w:rPr>
        <w:t>24/78</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5A40706D"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sidR="00D30C9A">
        <w:rPr>
          <w:rFonts w:ascii="GHEA Grapalat" w:hAnsi="GHEA Grapalat" w:cs="Times Armenian"/>
          <w:sz w:val="20"/>
          <w:szCs w:val="20"/>
          <w:lang w:val="hy-AM"/>
        </w:rPr>
        <w:t xml:space="preserve">                            2024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8B51FB">
        <w:rPr>
          <w:rFonts w:ascii="GHEA Grapalat" w:hAnsi="GHEA Grapalat" w:cs="Sylfaen"/>
          <w:sz w:val="20"/>
          <w:szCs w:val="20"/>
          <w:lang w:val="hy-AM"/>
        </w:rPr>
        <w:t xml:space="preserve">. </w:t>
      </w:r>
      <w:r w:rsidR="00FC3B69">
        <w:rPr>
          <w:rFonts w:ascii="GHEA Grapalat" w:hAnsi="GHEA Grapalat" w:cs="Sylfaen"/>
          <w:sz w:val="20"/>
          <w:szCs w:val="20"/>
          <w:lang w:val="hy-AM"/>
        </w:rPr>
        <w:t>Հունիսի 18</w:t>
      </w:r>
      <w:r w:rsidRPr="00593BD4">
        <w:rPr>
          <w:rFonts w:ascii="GHEA Grapalat" w:hAnsi="GHEA Grapalat" w:cs="Sylfaen"/>
          <w:sz w:val="20"/>
          <w:szCs w:val="20"/>
          <w:lang w:val="hy-AM"/>
        </w:rPr>
        <w:t>-ի N</w:t>
      </w:r>
      <w:r w:rsidRPr="00593BD4">
        <w:rPr>
          <w:rFonts w:ascii="GHEA Grapalat" w:hAnsi="GHEA Grapalat" w:cs="Times Armenian"/>
          <w:sz w:val="20"/>
          <w:szCs w:val="20"/>
          <w:lang w:val="hy-AM"/>
        </w:rPr>
        <w:t xml:space="preserve"> </w:t>
      </w:r>
      <w:r w:rsidR="00FC3B69">
        <w:rPr>
          <w:rFonts w:ascii="GHEA Grapalat" w:hAnsi="GHEA Grapalat" w:cs="Times Armenian"/>
          <w:sz w:val="20"/>
          <w:szCs w:val="20"/>
          <w:lang w:val="hy-AM"/>
        </w:rPr>
        <w:t>1</w:t>
      </w:r>
      <w:r w:rsidRPr="00593BD4">
        <w:rPr>
          <w:rFonts w:ascii="GHEA Grapalat" w:hAnsi="GHEA Grapalat" w:cs="Times Armenian"/>
          <w:sz w:val="20"/>
          <w:szCs w:val="20"/>
          <w:lang w:val="hy-AM"/>
        </w:rPr>
        <w:t xml:space="preserve"> </w:t>
      </w:r>
      <w:r w:rsidRPr="00593BD4">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25FF76C7" w:rsidR="001B2024" w:rsidRPr="0099508E" w:rsidRDefault="001B2024" w:rsidP="001B2024">
      <w:pPr>
        <w:pStyle w:val="BodyText"/>
        <w:ind w:right="-7"/>
        <w:jc w:val="center"/>
        <w:rPr>
          <w:rFonts w:ascii="GHEA Grapalat" w:hAnsi="GHEA Grapalat" w:cs="Sylfaen"/>
          <w:lang w:val="af-ZA"/>
        </w:rPr>
      </w:pPr>
      <w:r w:rsidRPr="0099508E">
        <w:rPr>
          <w:rFonts w:ascii="GHEA Grapalat" w:hAnsi="GHEA Grapalat" w:cs="Sylfaen"/>
        </w:rPr>
        <w:t>ԵՐԵՎԱՆԻ</w:t>
      </w:r>
      <w:r w:rsidRPr="0099508E">
        <w:rPr>
          <w:rFonts w:ascii="GHEA Grapalat" w:hAnsi="GHEA Grapalat" w:cs="Sylfaen"/>
          <w:lang w:val="af-ZA"/>
        </w:rPr>
        <w:t xml:space="preserve"> </w:t>
      </w:r>
      <w:r w:rsidRPr="0099508E">
        <w:rPr>
          <w:rFonts w:ascii="GHEA Grapalat" w:hAnsi="GHEA Grapalat" w:cs="Sylfaen"/>
        </w:rPr>
        <w:t>ՔԱՂԱՔԱՊԵՏԱՐԱՆ</w:t>
      </w:r>
      <w:r w:rsidRPr="00F566BF">
        <w:rPr>
          <w:rFonts w:ascii="GHEA Grapalat" w:hAnsi="GHEA Grapalat" w:cs="Sylfaen"/>
        </w:rPr>
        <w:t>Ի</w:t>
      </w:r>
      <w:r w:rsidRPr="0099508E">
        <w:rPr>
          <w:rFonts w:ascii="GHEA Grapalat" w:hAnsi="GHEA Grapalat" w:cs="Sylfaen"/>
          <w:lang w:val="af-ZA"/>
        </w:rPr>
        <w:t xml:space="preserve"> </w:t>
      </w:r>
      <w:r w:rsidRPr="00F566BF">
        <w:rPr>
          <w:rFonts w:ascii="GHEA Grapalat" w:hAnsi="GHEA Grapalat" w:cs="Sylfaen"/>
        </w:rPr>
        <w:t>Կ</w:t>
      </w:r>
      <w:r w:rsidR="00FC3B69" w:rsidRPr="00F566BF">
        <w:rPr>
          <w:rFonts w:ascii="GHEA Grapalat" w:hAnsi="GHEA Grapalat" w:cs="Sylfaen"/>
        </w:rPr>
        <w:t>ԱՐԻՔՆԵՐԻ</w:t>
      </w:r>
      <w:r w:rsidR="00FC3B69" w:rsidRPr="0099508E">
        <w:rPr>
          <w:rFonts w:ascii="GHEA Grapalat" w:hAnsi="GHEA Grapalat" w:cs="Sylfaen"/>
          <w:lang w:val="af-ZA"/>
        </w:rPr>
        <w:t xml:space="preserve"> </w:t>
      </w:r>
      <w:r w:rsidR="00FC3B69" w:rsidRPr="00F566BF">
        <w:rPr>
          <w:rFonts w:ascii="GHEA Grapalat" w:hAnsi="GHEA Grapalat" w:cs="Sylfaen"/>
        </w:rPr>
        <w:t>ՀԱՄԱՐ</w:t>
      </w:r>
      <w:r w:rsidR="00FC3B69" w:rsidRPr="0099508E">
        <w:rPr>
          <w:rFonts w:ascii="GHEA Grapalat" w:hAnsi="GHEA Grapalat" w:cs="Sylfaen"/>
          <w:lang w:val="af-ZA"/>
        </w:rPr>
        <w:t xml:space="preserve"> </w:t>
      </w:r>
      <w:r w:rsidR="00FC3B69">
        <w:rPr>
          <w:rFonts w:ascii="GHEA Grapalat" w:hAnsi="GHEA Grapalat" w:cs="Sylfaen"/>
        </w:rPr>
        <w:t>ԵՐԵՎ</w:t>
      </w:r>
      <w:r w:rsidR="00FC3B69" w:rsidRPr="003118F2">
        <w:rPr>
          <w:rFonts w:ascii="GHEA Grapalat" w:hAnsi="GHEA Grapalat" w:cs="Sylfaen"/>
        </w:rPr>
        <w:t>ԱՆ</w:t>
      </w:r>
      <w:r w:rsidR="00FC3B69" w:rsidRPr="003118F2">
        <w:rPr>
          <w:rFonts w:ascii="GHEA Grapalat" w:hAnsi="GHEA Grapalat" w:cs="Sylfaen"/>
          <w:lang w:val="af-ZA"/>
        </w:rPr>
        <w:t xml:space="preserve"> </w:t>
      </w:r>
      <w:r w:rsidR="00FC3B69" w:rsidRPr="003118F2">
        <w:rPr>
          <w:rFonts w:ascii="GHEA Grapalat" w:hAnsi="GHEA Grapalat" w:cs="Sylfaen"/>
        </w:rPr>
        <w:t>ՔԱՂԱՔԻ</w:t>
      </w:r>
      <w:r w:rsidR="00FC3B69" w:rsidRPr="003118F2">
        <w:rPr>
          <w:rFonts w:ascii="GHEA Grapalat" w:hAnsi="GHEA Grapalat" w:cs="Sylfaen"/>
          <w:lang w:val="af-ZA"/>
        </w:rPr>
        <w:t xml:space="preserve"> </w:t>
      </w:r>
      <w:r w:rsidR="00FC3B69" w:rsidRPr="00FC3B69">
        <w:rPr>
          <w:rFonts w:ascii="GHEA Grapalat" w:hAnsi="GHEA Grapalat" w:cs="Sylfaen"/>
        </w:rPr>
        <w:t>ԷՐԵԲՈՒՆԻ</w:t>
      </w:r>
      <w:r w:rsidR="00FC3B69" w:rsidRPr="00FC3B69">
        <w:rPr>
          <w:rFonts w:ascii="GHEA Grapalat" w:hAnsi="GHEA Grapalat" w:cs="Sylfaen"/>
          <w:lang w:val="af-ZA"/>
        </w:rPr>
        <w:t xml:space="preserve"> </w:t>
      </w:r>
      <w:r w:rsidR="00FC3B69" w:rsidRPr="00FC3B69">
        <w:rPr>
          <w:rFonts w:ascii="GHEA Grapalat" w:hAnsi="GHEA Grapalat" w:cs="Sylfaen"/>
        </w:rPr>
        <w:t>ՎԱՐՉԱԿԱՆ</w:t>
      </w:r>
      <w:r w:rsidR="00FC3B69" w:rsidRPr="00FC3B69">
        <w:rPr>
          <w:rFonts w:ascii="GHEA Grapalat" w:hAnsi="GHEA Grapalat" w:cs="Sylfaen"/>
          <w:lang w:val="af-ZA"/>
        </w:rPr>
        <w:t xml:space="preserve"> </w:t>
      </w:r>
      <w:r w:rsidR="00FC3B69" w:rsidRPr="00FC3B69">
        <w:rPr>
          <w:rFonts w:ascii="GHEA Grapalat" w:hAnsi="GHEA Grapalat" w:cs="Sylfaen"/>
        </w:rPr>
        <w:t>ՇՐՋԱՆԻ</w:t>
      </w:r>
      <w:r w:rsidR="00FC3B69" w:rsidRPr="00FC3B69">
        <w:rPr>
          <w:rFonts w:ascii="GHEA Grapalat" w:hAnsi="GHEA Grapalat" w:cs="Sylfaen"/>
          <w:lang w:val="af-ZA"/>
        </w:rPr>
        <w:t xml:space="preserve"> </w:t>
      </w:r>
      <w:r w:rsidR="00FC3B69" w:rsidRPr="00FC3B69">
        <w:rPr>
          <w:rFonts w:ascii="GHEA Grapalat" w:hAnsi="GHEA Grapalat" w:cs="Sylfaen"/>
        </w:rPr>
        <w:t>ԱԶԱՏԱՄԱՐՏԻԿՆԵՐԻ</w:t>
      </w:r>
      <w:r w:rsidR="00FC3B69" w:rsidRPr="00FC3B69">
        <w:rPr>
          <w:rFonts w:ascii="GHEA Grapalat" w:hAnsi="GHEA Grapalat" w:cs="Sylfaen"/>
          <w:lang w:val="af-ZA"/>
        </w:rPr>
        <w:t xml:space="preserve"> </w:t>
      </w:r>
      <w:r w:rsidR="00FC3B69" w:rsidRPr="00FC3B69">
        <w:rPr>
          <w:rFonts w:ascii="GHEA Grapalat" w:hAnsi="GHEA Grapalat" w:cs="Sylfaen"/>
        </w:rPr>
        <w:t>ԱՅԳՈՒ</w:t>
      </w:r>
      <w:r w:rsidR="00FC3B69" w:rsidRPr="00FC3B69">
        <w:rPr>
          <w:rFonts w:ascii="GHEA Grapalat" w:hAnsi="GHEA Grapalat" w:cs="Sylfaen"/>
          <w:lang w:val="af-ZA"/>
        </w:rPr>
        <w:t xml:space="preserve"> </w:t>
      </w:r>
      <w:r w:rsidR="00FC3B69">
        <w:rPr>
          <w:rFonts w:ascii="GHEA Grapalat" w:hAnsi="GHEA Grapalat" w:cs="Sylfaen"/>
          <w:lang w:val="hy-AM"/>
        </w:rPr>
        <w:t>ԵՎ</w:t>
      </w:r>
      <w:r w:rsidR="00FC3B69" w:rsidRPr="00FC3B69">
        <w:rPr>
          <w:rFonts w:ascii="GHEA Grapalat" w:hAnsi="GHEA Grapalat" w:cs="Sylfaen"/>
          <w:lang w:val="af-ZA"/>
        </w:rPr>
        <w:t xml:space="preserve"> </w:t>
      </w:r>
      <w:r w:rsidR="00FC3B69" w:rsidRPr="00FC3B69">
        <w:rPr>
          <w:rFonts w:ascii="GHEA Grapalat" w:hAnsi="GHEA Grapalat" w:cs="Sylfaen"/>
        </w:rPr>
        <w:t>ԱՅԳՈՒ</w:t>
      </w:r>
      <w:r w:rsidR="00FC3B69" w:rsidRPr="00FC3B69">
        <w:rPr>
          <w:rFonts w:ascii="GHEA Grapalat" w:hAnsi="GHEA Grapalat" w:cs="Sylfaen"/>
          <w:lang w:val="af-ZA"/>
        </w:rPr>
        <w:t xml:space="preserve"> </w:t>
      </w:r>
      <w:r w:rsidR="00FC3B69" w:rsidRPr="00FC3B69">
        <w:rPr>
          <w:rFonts w:ascii="GHEA Grapalat" w:hAnsi="GHEA Grapalat" w:cs="Sylfaen"/>
        </w:rPr>
        <w:t>ՀԱՐԱԿԻՑ</w:t>
      </w:r>
      <w:r w:rsidR="00FC3B69" w:rsidRPr="00FC3B69">
        <w:rPr>
          <w:rFonts w:ascii="GHEA Grapalat" w:hAnsi="GHEA Grapalat" w:cs="Sylfaen"/>
          <w:lang w:val="af-ZA"/>
        </w:rPr>
        <w:t xml:space="preserve"> </w:t>
      </w:r>
      <w:r w:rsidR="00FC3B69" w:rsidRPr="00FC3B69">
        <w:rPr>
          <w:rFonts w:ascii="GHEA Grapalat" w:hAnsi="GHEA Grapalat" w:cs="Sylfaen"/>
        </w:rPr>
        <w:t>ՄԱՅԹԻ</w:t>
      </w:r>
      <w:r w:rsidR="00FC3B69" w:rsidRPr="00FC3B69">
        <w:rPr>
          <w:rFonts w:ascii="GHEA Grapalat" w:hAnsi="GHEA Grapalat" w:cs="Sylfaen"/>
          <w:lang w:val="af-ZA"/>
        </w:rPr>
        <w:t xml:space="preserve"> </w:t>
      </w:r>
      <w:r w:rsidR="00FC3B69" w:rsidRPr="00FC3B69">
        <w:rPr>
          <w:rFonts w:ascii="GHEA Grapalat" w:hAnsi="GHEA Grapalat" w:cs="Sylfaen"/>
        </w:rPr>
        <w:t>ՍԱԼԻԿԱՊԱՏՄԱՆ</w:t>
      </w:r>
      <w:r w:rsidR="00FC3B69" w:rsidRPr="00FC3B69">
        <w:rPr>
          <w:rFonts w:ascii="GHEA Grapalat" w:hAnsi="GHEA Grapalat" w:cs="Sylfaen"/>
          <w:lang w:val="af-ZA"/>
        </w:rPr>
        <w:t xml:space="preserve"> </w:t>
      </w:r>
      <w:r w:rsidR="00FC3B69" w:rsidRPr="00FC3B69">
        <w:rPr>
          <w:rFonts w:ascii="GHEA Grapalat" w:hAnsi="GHEA Grapalat" w:cs="Sylfaen"/>
        </w:rPr>
        <w:t>ԱՇԽԱՏԱՆՔՆԵՐԻ</w:t>
      </w:r>
      <w:r w:rsidR="00FC3B69" w:rsidRPr="0099508E">
        <w:rPr>
          <w:rFonts w:ascii="GHEA Grapalat" w:hAnsi="GHEA Grapalat" w:cs="Sylfaen"/>
          <w:lang w:val="af-ZA"/>
        </w:rPr>
        <w:t xml:space="preserve"> </w:t>
      </w:r>
      <w:r w:rsidR="00FC3B69" w:rsidRPr="0099508E">
        <w:rPr>
          <w:rFonts w:ascii="GHEA Grapalat" w:hAnsi="GHEA Grapalat" w:cs="Sylfaen"/>
        </w:rPr>
        <w:t>ՈՐԱԿԻ</w:t>
      </w:r>
      <w:r w:rsidR="00FC3B69" w:rsidRPr="0099508E">
        <w:rPr>
          <w:rFonts w:ascii="GHEA Grapalat" w:hAnsi="GHEA Grapalat" w:cs="Sylfaen"/>
          <w:lang w:val="af-ZA"/>
        </w:rPr>
        <w:t xml:space="preserve"> </w:t>
      </w:r>
      <w:r w:rsidR="0099508E" w:rsidRPr="0099508E">
        <w:rPr>
          <w:rFonts w:ascii="GHEA Grapalat" w:hAnsi="GHEA Grapalat" w:cs="Sylfaen"/>
        </w:rPr>
        <w:t>ՏԵԽՆԻԿԱԿԱՆ</w:t>
      </w:r>
      <w:r w:rsidR="0099508E" w:rsidRPr="0099508E">
        <w:rPr>
          <w:rFonts w:ascii="GHEA Grapalat" w:hAnsi="GHEA Grapalat" w:cs="Sylfaen"/>
          <w:lang w:val="af-ZA"/>
        </w:rPr>
        <w:t xml:space="preserve"> </w:t>
      </w:r>
      <w:r w:rsidR="0099508E" w:rsidRPr="0099508E">
        <w:rPr>
          <w:rFonts w:ascii="GHEA Grapalat" w:hAnsi="GHEA Grapalat" w:cs="Sylfaen"/>
        </w:rPr>
        <w:t>ՀՍԿՈՂՈՒԹՅԱՆ</w:t>
      </w:r>
      <w:r w:rsidR="0099508E" w:rsidRPr="0099508E">
        <w:rPr>
          <w:rFonts w:ascii="GHEA Grapalat" w:hAnsi="GHEA Grapalat" w:cs="Sylfaen"/>
          <w:lang w:val="af-ZA"/>
        </w:rPr>
        <w:t xml:space="preserve"> </w:t>
      </w:r>
      <w:r w:rsidR="0099508E" w:rsidRPr="0099508E">
        <w:rPr>
          <w:rFonts w:ascii="GHEA Grapalat" w:hAnsi="GHEA Grapalat" w:cs="Sylfaen"/>
        </w:rPr>
        <w:t>ԽՈՐՀՐԴԱՏՎԱԿԱՆ</w:t>
      </w:r>
      <w:r w:rsidR="0099508E" w:rsidRPr="0099508E">
        <w:rPr>
          <w:rFonts w:ascii="GHEA Grapalat" w:hAnsi="GHEA Grapalat" w:cs="Sylfaen"/>
          <w:lang w:val="af-ZA"/>
        </w:rPr>
        <w:t xml:space="preserve"> </w:t>
      </w:r>
      <w:r w:rsidR="0099508E" w:rsidRPr="0099508E">
        <w:rPr>
          <w:rFonts w:ascii="GHEA Grapalat" w:hAnsi="GHEA Grapalat" w:cs="Sylfaen"/>
        </w:rPr>
        <w:t>ԾԱՌԱՅՈՒԹՅՈՒՆՆԵՐ</w:t>
      </w:r>
      <w:r w:rsidR="000B54D5" w:rsidRPr="000B54D5">
        <w:rPr>
          <w:rFonts w:ascii="GHEA Grapalat" w:hAnsi="GHEA Grapalat" w:cs="Sylfaen"/>
        </w:rPr>
        <w:t>Ի</w:t>
      </w:r>
      <w:r w:rsidR="000B54D5" w:rsidRPr="0099508E">
        <w:rPr>
          <w:rFonts w:ascii="GHEA Grapalat" w:hAnsi="GHEA Grapalat" w:cs="Sylfaen"/>
          <w:lang w:val="af-ZA"/>
        </w:rPr>
        <w:t xml:space="preserve"> </w:t>
      </w:r>
      <w:r w:rsidR="000B54D5" w:rsidRPr="00F566BF">
        <w:rPr>
          <w:rFonts w:ascii="GHEA Grapalat" w:hAnsi="GHEA Grapalat" w:cs="Sylfaen"/>
        </w:rPr>
        <w:t>ՁԵՌՔԲԵՐՄԱՆ</w:t>
      </w:r>
      <w:r w:rsidR="000B54D5" w:rsidRPr="0099508E">
        <w:rPr>
          <w:rFonts w:ascii="GHEA Grapalat" w:hAnsi="GHEA Grapalat" w:cs="Sylfaen"/>
          <w:lang w:val="af-ZA"/>
        </w:rPr>
        <w:t xml:space="preserve"> </w:t>
      </w:r>
      <w:proofErr w:type="gramStart"/>
      <w:r w:rsidR="000B54D5" w:rsidRPr="00F566BF">
        <w:rPr>
          <w:rFonts w:ascii="GHEA Grapalat" w:hAnsi="GHEA Grapalat" w:cs="Sylfaen"/>
        </w:rPr>
        <w:t>ՆՊԱՏԱԿՈՎ</w:t>
      </w:r>
      <w:r w:rsidR="000B54D5" w:rsidRPr="0099508E">
        <w:rPr>
          <w:rFonts w:ascii="GHEA Grapalat" w:hAnsi="GHEA Grapalat" w:cs="Sylfaen"/>
          <w:lang w:val="af-ZA"/>
        </w:rPr>
        <w:t xml:space="preserve">  </w:t>
      </w:r>
      <w:r w:rsidR="000B54D5" w:rsidRPr="00F566BF">
        <w:rPr>
          <w:rFonts w:ascii="GHEA Grapalat" w:hAnsi="GHEA Grapalat" w:cs="Sylfaen"/>
        </w:rPr>
        <w:t>ՀԱՅՏԱՐԱՐՎԱԾ</w:t>
      </w:r>
      <w:proofErr w:type="gramEnd"/>
      <w:r w:rsidR="000B54D5" w:rsidRPr="0099508E">
        <w:rPr>
          <w:rFonts w:ascii="GHEA Grapalat" w:hAnsi="GHEA Grapalat" w:cs="Sylfaen"/>
          <w:lang w:val="af-ZA"/>
        </w:rPr>
        <w:t xml:space="preserve">  </w:t>
      </w:r>
      <w:r w:rsidR="000B54D5" w:rsidRPr="000B54D5">
        <w:rPr>
          <w:rFonts w:ascii="GHEA Grapalat" w:hAnsi="GHEA Grapalat" w:cs="Sylfaen"/>
        </w:rPr>
        <w:t>ՀՐԱՏ</w:t>
      </w:r>
      <w:r w:rsidR="00B912E9" w:rsidRPr="0099508E">
        <w:rPr>
          <w:rFonts w:ascii="GHEA Grapalat" w:hAnsi="GHEA Grapalat" w:cs="Sylfaen"/>
        </w:rPr>
        <w:t>ԱՊ</w:t>
      </w:r>
      <w:r w:rsidR="00B912E9" w:rsidRPr="0099508E">
        <w:rPr>
          <w:rFonts w:ascii="GHEA Grapalat" w:hAnsi="GHEA Grapalat" w:cs="Sylfaen"/>
          <w:lang w:val="af-ZA"/>
        </w:rPr>
        <w:t xml:space="preserve"> </w:t>
      </w:r>
      <w:r w:rsidR="00B912E9" w:rsidRPr="0099508E">
        <w:rPr>
          <w:rFonts w:ascii="GHEA Grapalat" w:hAnsi="GHEA Grapalat" w:cs="Sylfaen"/>
        </w:rPr>
        <w:t>ԲԱՑ</w:t>
      </w:r>
      <w:r w:rsidR="00B912E9" w:rsidRPr="0099508E">
        <w:rPr>
          <w:rFonts w:ascii="GHEA Grapalat" w:hAnsi="GHEA Grapalat" w:cs="Sylfaen"/>
          <w:lang w:val="af-ZA"/>
        </w:rPr>
        <w:t xml:space="preserve"> </w:t>
      </w:r>
      <w:r w:rsidR="00B912E9" w:rsidRPr="0099508E">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6EC83E83"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1093C">
        <w:rPr>
          <w:rFonts w:ascii="GHEA Grapalat" w:hAnsi="GHEA Grapalat"/>
          <w:b/>
          <w:sz w:val="20"/>
          <w:szCs w:val="20"/>
          <w:lang w:val="hy-AM"/>
        </w:rPr>
        <w:t xml:space="preserve"> </w:t>
      </w:r>
      <w:r w:rsidR="00FC3B69" w:rsidRPr="00FC3B69">
        <w:rPr>
          <w:rFonts w:ascii="GHEA Grapalat" w:hAnsi="GHEA Grapalat"/>
          <w:b/>
          <w:sz w:val="20"/>
          <w:szCs w:val="20"/>
          <w:lang w:val="af-ZA"/>
        </w:rPr>
        <w:t xml:space="preserve">ԵՐԵՎԱՆ ՔԱՂԱՔԻ ԷՐԵԲՈՒՆԻ ՎԱՐՉԱԿԱՆ ՇՐՋԱՆԻ ԱԶԱՏԱՄԱՐՏԻԿՆԵՐԻ ԱՅԳՈՒ ԵՎ ԱՅԳՈՒ ՀԱՐԱԿԻՑ ՄԱՅԹԻ ՍԱԼԻԿԱՊԱՏՄԱՆ ԱՇԽԱՏԱՆՔՆԵՐԻ </w:t>
      </w:r>
      <w:r w:rsidR="0021093C">
        <w:rPr>
          <w:rFonts w:ascii="GHEA Grapalat" w:hAnsi="GHEA Grapalat"/>
          <w:b/>
          <w:sz w:val="20"/>
          <w:szCs w:val="20"/>
          <w:lang w:val="af-ZA"/>
        </w:rPr>
        <w:t>ՈՐԱԿԻ ՏԵԽՆԻԿԱԿԱՆ ՀՍԿՈՂՈՒԹՅԱՆ ԽՈՐՀՐԴԱՏՎԱԿԱՆ ԾԱՌԱՅՈՒԹՅՈՒՆՆԵՐ</w:t>
      </w:r>
      <w:r w:rsidR="0021093C" w:rsidRPr="000B54D5">
        <w:rPr>
          <w:rFonts w:ascii="GHEA Grapalat" w:hAnsi="GHEA Grapalat"/>
          <w:b/>
          <w:sz w:val="20"/>
          <w:szCs w:val="20"/>
          <w:lang w:val="af-ZA"/>
        </w:rPr>
        <w:t>Ի</w:t>
      </w:r>
    </w:p>
    <w:p w14:paraId="504E089F" w14:textId="57D71BA7" w:rsidR="001B2024" w:rsidRPr="00291777" w:rsidRDefault="000B54D5"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136E7B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C1B7C">
        <w:rPr>
          <w:rFonts w:ascii="GHEA Grapalat" w:hAnsi="GHEA Grapalat"/>
          <w:b/>
          <w:sz w:val="20"/>
          <w:lang w:val="af-ZA"/>
        </w:rPr>
        <w:t>ԵՔ-ՀԲՄԽԾՁԲ-</w:t>
      </w:r>
      <w:r w:rsidR="00FC3B69">
        <w:rPr>
          <w:rFonts w:ascii="GHEA Grapalat" w:hAnsi="GHEA Grapalat"/>
          <w:b/>
          <w:sz w:val="20"/>
          <w:lang w:val="af-ZA"/>
        </w:rPr>
        <w:t>24/78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728A3E"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21093C" w:rsidRPr="00C84769">
          <w:rPr>
            <w:rStyle w:val="Hyperlink"/>
            <w:rFonts w:ascii="GHEA Grapalat" w:hAnsi="GHEA Grapalat" w:cs="Sylfaen"/>
            <w:b/>
          </w:rPr>
          <w:t>viktorya.ghazaryan@yerevan.am</w:t>
        </w:r>
      </w:hyperlink>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0983CC64" w:rsidR="001B2024" w:rsidRPr="009D286E" w:rsidRDefault="001B2024" w:rsidP="00C7353B">
      <w:pPr>
        <w:pStyle w:val="Heading3"/>
        <w:numPr>
          <w:ilvl w:val="1"/>
          <w:numId w:val="33"/>
        </w:numPr>
        <w:spacing w:line="240" w:lineRule="auto"/>
        <w:ind w:left="0" w:firstLine="630"/>
        <w:jc w:val="both"/>
        <w:rPr>
          <w:rFonts w:ascii="GHEA Grapalat" w:hAnsi="GHEA Grapalat" w:cs="Sylfaen"/>
          <w:i w:val="0"/>
          <w:lang w:val="hy-AM"/>
        </w:rPr>
      </w:pPr>
      <w:r w:rsidRPr="00C7353B">
        <w:rPr>
          <w:rFonts w:ascii="GHEA Grapalat" w:hAnsi="GHEA Grapalat" w:cs="Sylfaen"/>
          <w:i w:val="0"/>
          <w:lang w:val="hy-AM"/>
        </w:rPr>
        <w:t>Գնման</w:t>
      </w:r>
      <w:r w:rsidRPr="00F566BF">
        <w:rPr>
          <w:rFonts w:ascii="GHEA Grapalat" w:hAnsi="GHEA Grapalat" w:cs="Sylfaen"/>
          <w:i w:val="0"/>
          <w:lang w:val="af-ZA"/>
        </w:rPr>
        <w:t xml:space="preserve"> </w:t>
      </w:r>
      <w:r w:rsidRPr="00C7353B">
        <w:rPr>
          <w:rFonts w:ascii="GHEA Grapalat" w:hAnsi="GHEA Grapalat" w:cs="Sylfaen"/>
          <w:i w:val="0"/>
          <w:lang w:val="hy-AM"/>
        </w:rPr>
        <w:t>առարկա</w:t>
      </w:r>
      <w:r w:rsidRPr="00F566BF">
        <w:rPr>
          <w:rFonts w:ascii="GHEA Grapalat" w:hAnsi="GHEA Grapalat" w:cs="Sylfaen"/>
          <w:i w:val="0"/>
          <w:lang w:val="af-ZA"/>
        </w:rPr>
        <w:t xml:space="preserve"> </w:t>
      </w:r>
      <w:r w:rsidRPr="00C7353B">
        <w:rPr>
          <w:rFonts w:ascii="GHEA Grapalat" w:hAnsi="GHEA Grapalat" w:cs="Sylfaen"/>
          <w:i w:val="0"/>
          <w:lang w:val="hy-AM"/>
        </w:rPr>
        <w:t>է</w:t>
      </w:r>
      <w:r w:rsidRPr="00F566BF">
        <w:rPr>
          <w:rFonts w:ascii="GHEA Grapalat" w:hAnsi="GHEA Grapalat" w:cs="Sylfaen"/>
          <w:i w:val="0"/>
          <w:lang w:val="af-ZA"/>
        </w:rPr>
        <w:t xml:space="preserve"> </w:t>
      </w:r>
      <w:r w:rsidRPr="00C7353B">
        <w:rPr>
          <w:rFonts w:ascii="GHEA Grapalat" w:hAnsi="GHEA Grapalat" w:cs="Sylfaen"/>
          <w:i w:val="0"/>
          <w:lang w:val="hy-AM"/>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C7353B">
        <w:rPr>
          <w:rFonts w:ascii="GHEA Grapalat" w:hAnsi="GHEA Grapalat" w:cs="Sylfaen"/>
          <w:i w:val="0"/>
          <w:lang w:val="hy-AM"/>
        </w:rPr>
        <w:t xml:space="preserve"> կարիքների</w:t>
      </w:r>
      <w:r w:rsidRPr="004F0586">
        <w:rPr>
          <w:rFonts w:ascii="GHEA Grapalat" w:hAnsi="GHEA Grapalat" w:cs="Times Armenian"/>
          <w:i w:val="0"/>
          <w:lang w:val="af-ZA"/>
        </w:rPr>
        <w:t xml:space="preserve"> </w:t>
      </w:r>
      <w:r w:rsidRPr="00C7353B">
        <w:rPr>
          <w:rFonts w:ascii="GHEA Grapalat" w:hAnsi="GHEA Grapalat" w:cs="Sylfaen"/>
          <w:i w:val="0"/>
          <w:lang w:val="hy-AM"/>
        </w:rPr>
        <w:t>համար</w:t>
      </w:r>
      <w:r w:rsidRPr="00F566BF">
        <w:rPr>
          <w:rFonts w:ascii="GHEA Grapalat" w:hAnsi="GHEA Grapalat" w:cs="Times Armenian"/>
          <w:i w:val="0"/>
          <w:lang w:val="af-ZA"/>
        </w:rPr>
        <w:t xml:space="preserve">` </w:t>
      </w:r>
      <w:r w:rsidR="00FC3B69">
        <w:rPr>
          <w:rFonts w:ascii="GHEA Grapalat" w:hAnsi="GHEA Grapalat" w:cs="Sylfaen"/>
          <w:b/>
          <w:i w:val="0"/>
          <w:szCs w:val="24"/>
          <w:lang w:val="hy-AM"/>
        </w:rPr>
        <w:t>Երևան քաղաքի Էրեբունի վարչական շրջանի Ազատամարտիկների այգու և այգու հարակից մայթի սալիկապատման աշխատանքներ</w:t>
      </w:r>
      <w:r w:rsidR="0021093C" w:rsidRPr="0021093C">
        <w:rPr>
          <w:rFonts w:ascii="GHEA Grapalat" w:hAnsi="GHEA Grapalat" w:cs="Sylfaen"/>
          <w:b/>
          <w:i w:val="0"/>
          <w:szCs w:val="24"/>
          <w:lang w:val="hy-AM"/>
        </w:rPr>
        <w:t>ի որակի տեխնիկական հսկողությա</w:t>
      </w:r>
      <w:r w:rsidR="0021093C">
        <w:rPr>
          <w:rFonts w:ascii="GHEA Grapalat" w:hAnsi="GHEA Grapalat" w:cs="Sylfaen"/>
          <w:b/>
          <w:i w:val="0"/>
          <w:szCs w:val="24"/>
          <w:lang w:val="hy-AM"/>
        </w:rPr>
        <w:t>ն խորհրդատվական ծառայություններ</w:t>
      </w:r>
      <w:r w:rsidR="00E866F3" w:rsidRPr="00E866F3">
        <w:rPr>
          <w:rFonts w:ascii="GHEA Grapalat" w:hAnsi="GHEA Grapalat" w:cs="Sylfaen"/>
          <w:b/>
          <w:i w:val="0"/>
          <w:szCs w:val="24"/>
          <w:lang w:val="hy-AM"/>
        </w:rPr>
        <w:t>ի</w:t>
      </w:r>
      <w:r w:rsidR="00E866F3" w:rsidRPr="00C7353B">
        <w:rPr>
          <w:rFonts w:ascii="GHEA Grapalat" w:hAnsi="GHEA Grapalat"/>
          <w:i w:val="0"/>
          <w:lang w:val="hy-AM"/>
        </w:rPr>
        <w:t xml:space="preserve"> </w:t>
      </w:r>
      <w:r w:rsidRPr="00C7353B">
        <w:rPr>
          <w:rFonts w:ascii="GHEA Grapalat" w:hAnsi="GHEA Grapalat"/>
          <w:i w:val="0"/>
          <w:lang w:val="hy-AM"/>
        </w:rPr>
        <w:t>ձեռքբերումը (այսուհետ` նաև ծառայություն)</w:t>
      </w:r>
      <w:r w:rsidR="009D286E">
        <w:rPr>
          <w:rFonts w:ascii="GHEA Grapalat" w:hAnsi="GHEA Grapalat"/>
          <w:i w:val="0"/>
          <w:lang w:val="hy-AM"/>
        </w:rPr>
        <w:t xml:space="preserve">, որոնք խմբավորված են </w:t>
      </w:r>
      <w:r w:rsidR="00BF28C9">
        <w:rPr>
          <w:rFonts w:ascii="GHEA Grapalat" w:hAnsi="GHEA Grapalat"/>
          <w:i w:val="0"/>
          <w:lang w:val="en-US"/>
        </w:rPr>
        <w:t>2</w:t>
      </w:r>
      <w:r w:rsidR="0021093C">
        <w:rPr>
          <w:rFonts w:ascii="GHEA Grapalat" w:hAnsi="GHEA Grapalat"/>
          <w:i w:val="0"/>
          <w:lang w:val="hy-AM"/>
        </w:rPr>
        <w:t xml:space="preserve"> </w:t>
      </w:r>
      <w:r w:rsidR="000D6AAF">
        <w:rPr>
          <w:rFonts w:ascii="GHEA Grapalat" w:hAnsi="GHEA Grapalat"/>
          <w:i w:val="0"/>
          <w:lang w:val="hy-AM"/>
        </w:rPr>
        <w:t>«</w:t>
      </w:r>
      <w:r w:rsidR="00BF28C9">
        <w:rPr>
          <w:rFonts w:ascii="GHEA Grapalat" w:hAnsi="GHEA Grapalat"/>
          <w:i w:val="0"/>
          <w:lang w:val="hy-AM"/>
        </w:rPr>
        <w:t>երկու</w:t>
      </w:r>
      <w:r w:rsidR="000D6AAF">
        <w:rPr>
          <w:rFonts w:ascii="GHEA Grapalat" w:hAnsi="GHEA Grapalat"/>
          <w:i w:val="0"/>
          <w:lang w:val="hy-AM"/>
        </w:rPr>
        <w:t>» չափաբաժ</w:t>
      </w:r>
      <w:r w:rsidR="0021093C">
        <w:rPr>
          <w:rFonts w:ascii="GHEA Grapalat" w:hAnsi="GHEA Grapalat"/>
          <w:i w:val="0"/>
          <w:lang w:val="hy-AM"/>
        </w:rPr>
        <w:t>իններ</w:t>
      </w:r>
      <w:r w:rsidR="009D286E">
        <w:rPr>
          <w:rFonts w:ascii="GHEA Grapalat" w:hAnsi="GHEA Grapalat"/>
          <w:i w:val="0"/>
          <w:lang w:val="hy-AM"/>
        </w:rPr>
        <w:t>ում</w:t>
      </w:r>
    </w:p>
    <w:p w14:paraId="18098C91" w14:textId="77777777" w:rsidR="001B2024" w:rsidRPr="00C7353B"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986F84" w:rsidRPr="00C45883" w14:paraId="1986B870" w14:textId="77777777" w:rsidTr="000D6AAF">
        <w:trPr>
          <w:trHeight w:val="222"/>
        </w:trPr>
        <w:tc>
          <w:tcPr>
            <w:tcW w:w="1687" w:type="dxa"/>
            <w:vAlign w:val="center"/>
          </w:tcPr>
          <w:p w14:paraId="0D0AEDF3" w14:textId="77777777" w:rsidR="00986F84" w:rsidRPr="005F2806" w:rsidRDefault="00986F84" w:rsidP="00986F8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7D8A306A" w:rsidR="00986F84" w:rsidRPr="00FC3B69" w:rsidRDefault="00FC3B69" w:rsidP="001457C1">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344000</w:t>
            </w:r>
          </w:p>
        </w:tc>
        <w:tc>
          <w:tcPr>
            <w:tcW w:w="6806" w:type="dxa"/>
          </w:tcPr>
          <w:p w14:paraId="67C55CD1" w14:textId="72F6FF98" w:rsidR="00986F84" w:rsidRPr="00FC3B69" w:rsidRDefault="00FC3B69" w:rsidP="00244F7D">
            <w:pPr>
              <w:pStyle w:val="BodyTextIndent2"/>
              <w:spacing w:line="240" w:lineRule="auto"/>
              <w:ind w:firstLine="15"/>
              <w:rPr>
                <w:rFonts w:ascii="GHEA Grapalat" w:hAnsi="GHEA Grapalat" w:cs="Sylfaen"/>
                <w:szCs w:val="24"/>
                <w:lang w:val="hy-AM"/>
              </w:rPr>
            </w:pPr>
            <w:r w:rsidRPr="00FC3B69">
              <w:rPr>
                <w:rFonts w:ascii="GHEA Grapalat" w:hAnsi="GHEA Grapalat" w:cs="Sylfaen"/>
                <w:szCs w:val="24"/>
                <w:lang w:val="hy-AM"/>
              </w:rPr>
              <w:t>Երևան քաղաքի Էրեբունի վարչական շրջանի Ազատամարտիկների այգու</w:t>
            </w:r>
            <w:r w:rsidR="003118F2">
              <w:rPr>
                <w:rFonts w:ascii="GHEA Grapalat" w:hAnsi="GHEA Grapalat" w:cs="Sylfaen"/>
                <w:szCs w:val="24"/>
                <w:lang w:val="hy-AM"/>
              </w:rPr>
              <w:t xml:space="preserve"> </w:t>
            </w:r>
            <w:r w:rsidRPr="00FC3B69">
              <w:rPr>
                <w:rFonts w:ascii="GHEA Grapalat" w:hAnsi="GHEA Grapalat" w:cs="Sylfaen"/>
                <w:szCs w:val="24"/>
                <w:lang w:val="hy-AM"/>
              </w:rPr>
              <w:t>սալիկապատման</w:t>
            </w:r>
            <w:r>
              <w:rPr>
                <w:rFonts w:ascii="GHEA Grapalat" w:hAnsi="GHEA Grapalat" w:cs="Sylfaen"/>
                <w:szCs w:val="24"/>
                <w:lang w:val="hy-AM"/>
              </w:rPr>
              <w:t xml:space="preserve"> </w:t>
            </w:r>
            <w:r w:rsidR="003118F2">
              <w:rPr>
                <w:rFonts w:ascii="GHEA Grapalat" w:hAnsi="GHEA Grapalat" w:cs="Sylfaen"/>
                <w:szCs w:val="24"/>
                <w:lang w:val="hy-AM"/>
              </w:rPr>
              <w:t>աշխատանքներ</w:t>
            </w:r>
            <w:r w:rsidR="0021093C" w:rsidRPr="0021093C">
              <w:rPr>
                <w:rFonts w:ascii="GHEA Grapalat" w:hAnsi="GHEA Grapalat" w:cs="Sylfaen"/>
                <w:szCs w:val="24"/>
                <w:lang w:val="hy-AM"/>
              </w:rPr>
              <w:t>ի որակի տեխնիկական հսկողության խորհրդատվական ծառայություններ</w:t>
            </w:r>
          </w:p>
        </w:tc>
      </w:tr>
      <w:tr w:rsidR="005F45B6" w:rsidRPr="00C45883" w14:paraId="12A2E959" w14:textId="77777777" w:rsidTr="007E0E29">
        <w:trPr>
          <w:trHeight w:val="222"/>
        </w:trPr>
        <w:tc>
          <w:tcPr>
            <w:tcW w:w="1687" w:type="dxa"/>
            <w:vAlign w:val="center"/>
          </w:tcPr>
          <w:p w14:paraId="6CC2DF83" w14:textId="11BC77AA" w:rsidR="005F45B6" w:rsidRPr="003118F2" w:rsidRDefault="005F45B6" w:rsidP="005F45B6">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0B059B0E" w14:textId="39704F90" w:rsidR="005F45B6" w:rsidRDefault="00FC3B69" w:rsidP="005F45B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370000</w:t>
            </w:r>
          </w:p>
        </w:tc>
        <w:tc>
          <w:tcPr>
            <w:tcW w:w="6806" w:type="dxa"/>
          </w:tcPr>
          <w:p w14:paraId="711A224D" w14:textId="4DA4B0FC" w:rsidR="005F45B6" w:rsidRDefault="00FC3B69" w:rsidP="000A7FD0">
            <w:pPr>
              <w:pStyle w:val="BodyTextIndent2"/>
              <w:spacing w:line="240" w:lineRule="auto"/>
              <w:ind w:firstLine="15"/>
              <w:rPr>
                <w:rFonts w:ascii="GHEA Grapalat" w:hAnsi="GHEA Grapalat" w:cs="Sylfaen"/>
                <w:szCs w:val="24"/>
                <w:lang w:val="hy-AM"/>
              </w:rPr>
            </w:pPr>
            <w:r w:rsidRPr="00FC3B69">
              <w:rPr>
                <w:rFonts w:ascii="GHEA Grapalat" w:hAnsi="GHEA Grapalat" w:cs="Sylfaen"/>
                <w:szCs w:val="24"/>
                <w:lang w:val="hy-AM"/>
              </w:rPr>
              <w:t xml:space="preserve">Երևան քաղաքի Էրեբունի վարչական շրջանի Ազատամարտիկների այգու հարակից մայթի սալիկապատման </w:t>
            </w:r>
            <w:r w:rsidR="005F45B6">
              <w:rPr>
                <w:rFonts w:ascii="GHEA Grapalat" w:hAnsi="GHEA Grapalat" w:cs="Sylfaen"/>
                <w:szCs w:val="24"/>
                <w:lang w:val="hy-AM"/>
              </w:rPr>
              <w:t>աշխատանքներ</w:t>
            </w:r>
            <w:r w:rsidR="005F45B6" w:rsidRPr="0021093C">
              <w:rPr>
                <w:rFonts w:ascii="GHEA Grapalat" w:hAnsi="GHEA Grapalat" w:cs="Sylfaen"/>
                <w:szCs w:val="24"/>
                <w:lang w:val="hy-AM"/>
              </w:rPr>
              <w:t>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 xml:space="preserve">դրա (դրանց) </w:t>
      </w:r>
      <w:r w:rsidRPr="00B65AFB">
        <w:rPr>
          <w:rFonts w:ascii="GHEA Grapalat" w:hAnsi="GHEA Grapalat" w:cs="Sylfaen"/>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C45883" w14:paraId="69011A99" w14:textId="77777777" w:rsidTr="00C339E6">
        <w:trPr>
          <w:trHeight w:val="359"/>
        </w:trPr>
        <w:tc>
          <w:tcPr>
            <w:tcW w:w="1530" w:type="dxa"/>
            <w:vAlign w:val="center"/>
          </w:tcPr>
          <w:p w14:paraId="3D6114A9" w14:textId="3D405301" w:rsidR="003C3BFB" w:rsidRPr="00F97884" w:rsidRDefault="004A0A00" w:rsidP="000D6AAF">
            <w:pPr>
              <w:pStyle w:val="BodyTextIndent2"/>
              <w:spacing w:line="240" w:lineRule="auto"/>
              <w:ind w:firstLine="0"/>
              <w:jc w:val="center"/>
              <w:rPr>
                <w:rFonts w:ascii="GHEA Grapalat" w:hAnsi="GHEA Grapalat"/>
                <w:lang w:val="hy-AM"/>
              </w:rPr>
            </w:pPr>
            <w:r>
              <w:rPr>
                <w:rFonts w:ascii="GHEA Grapalat" w:hAnsi="GHEA Grapalat"/>
                <w:lang w:val="hy-AM"/>
              </w:rPr>
              <w:t>1</w:t>
            </w:r>
            <w:r w:rsidR="005141C2">
              <w:rPr>
                <w:rFonts w:ascii="GHEA Grapalat" w:hAnsi="GHEA Grapalat"/>
                <w:lang w:val="hy-AM"/>
              </w:rPr>
              <w:t>-</w:t>
            </w:r>
            <w:r w:rsidR="00597826">
              <w:rPr>
                <w:rFonts w:ascii="GHEA Grapalat" w:hAnsi="GHEA Grapalat"/>
                <w:lang w:val="hy-AM"/>
              </w:rPr>
              <w:t>2</w:t>
            </w:r>
          </w:p>
        </w:tc>
        <w:tc>
          <w:tcPr>
            <w:tcW w:w="8640" w:type="dxa"/>
            <w:vAlign w:val="center"/>
          </w:tcPr>
          <w:p w14:paraId="50625FC6" w14:textId="0B49E97A" w:rsidR="003C3BFB" w:rsidRPr="00C677F6"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17E01">
        <w:rPr>
          <w:rFonts w:ascii="GHEA Grapalat" w:hAnsi="GHEA Grapalat"/>
          <w:b/>
          <w:color w:val="000000"/>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658E1C5"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D30C9A">
        <w:rPr>
          <w:rFonts w:ascii="GHEA Grapalat" w:hAnsi="GHEA Grapalat" w:cs="Sylfaen"/>
          <w:b/>
          <w:szCs w:val="24"/>
          <w:lang w:val="hy-AM"/>
        </w:rPr>
        <w:t xml:space="preserve">2024 թվականի </w:t>
      </w:r>
      <w:r w:rsidR="00FC3B69">
        <w:rPr>
          <w:rFonts w:ascii="GHEA Grapalat" w:hAnsi="GHEA Grapalat" w:cs="Sylfaen"/>
          <w:b/>
          <w:szCs w:val="24"/>
          <w:lang w:val="hy-AM"/>
        </w:rPr>
        <w:t>հուլիսի 1</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4C5EFF">
        <w:rPr>
          <w:rFonts w:ascii="GHEA Grapalat" w:hAnsi="GHEA Grapalat" w:cs="Sylfaen"/>
          <w:b/>
          <w:szCs w:val="24"/>
          <w:lang w:val="hy-AM"/>
        </w:rPr>
        <w:t xml:space="preserve">ժամը </w:t>
      </w:r>
      <w:r w:rsidR="001457C1" w:rsidRPr="001457C1">
        <w:rPr>
          <w:rFonts w:ascii="GHEA Grapalat" w:hAnsi="GHEA Grapalat" w:cs="Sylfaen"/>
          <w:b/>
          <w:szCs w:val="24"/>
          <w:lang w:val="hy-AM"/>
        </w:rPr>
        <w:t>10:00</w:t>
      </w:r>
      <w:r w:rsidRPr="001457C1">
        <w:rPr>
          <w:rFonts w:ascii="GHEA Grapalat" w:hAnsi="GHEA Grapalat" w:cs="Sylfaen"/>
          <w:b/>
          <w:szCs w:val="24"/>
          <w:lang w:val="hy-AM"/>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36B43DD"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D30C9A">
        <w:rPr>
          <w:rFonts w:ascii="GHEA Grapalat" w:hAnsi="GHEA Grapalat" w:cs="Sylfaen"/>
          <w:b/>
          <w:szCs w:val="24"/>
          <w:lang w:val="hy-AM"/>
        </w:rPr>
        <w:t xml:space="preserve">2024 թվականի </w:t>
      </w:r>
      <w:r w:rsidR="00FC3B69">
        <w:rPr>
          <w:rFonts w:ascii="GHEA Grapalat" w:hAnsi="GHEA Grapalat" w:cs="Sylfaen"/>
          <w:b/>
          <w:szCs w:val="24"/>
          <w:lang w:val="hy-AM"/>
        </w:rPr>
        <w:t>հուլիսի 1</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457C1" w:rsidRPr="00F1442F">
        <w:rPr>
          <w:rFonts w:ascii="GHEA Grapalat" w:hAnsi="GHEA Grapalat" w:cs="Sylfaen"/>
          <w:b/>
          <w:szCs w:val="24"/>
          <w:lang w:val="hy-AM"/>
        </w:rPr>
        <w:t>10:00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8827BBC"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D94074"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6B1C1CF" w14:textId="77777777" w:rsidR="00C36096" w:rsidRPr="00F566BF" w:rsidRDefault="00C36096" w:rsidP="00C3609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C65143D" w14:textId="77777777" w:rsidR="00C36096" w:rsidRPr="00F566BF" w:rsidRDefault="00C36096" w:rsidP="00C3609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C65388" w14:textId="77777777" w:rsidR="00C36096" w:rsidRPr="00F566BF" w:rsidRDefault="00C36096" w:rsidP="00C3609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F566BF" w:rsidRDefault="00C36096" w:rsidP="00C3609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915006"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35DD50B" w14:textId="77777777" w:rsidR="00C36096" w:rsidRPr="00F566BF" w:rsidRDefault="00C36096" w:rsidP="00C3609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1C30D0A" w14:textId="77777777" w:rsidR="00C36096" w:rsidRDefault="00C36096" w:rsidP="00C3609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8536B"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BC9FE56" w14:textId="77777777" w:rsidR="00C36096" w:rsidRDefault="00C36096" w:rsidP="00C3609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F2EF12D" w14:textId="77777777" w:rsidR="00C36096" w:rsidRPr="0008536B" w:rsidRDefault="00C36096" w:rsidP="00C3609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6E70D36" w14:textId="77777777" w:rsidR="00C36096" w:rsidRPr="0008536B" w:rsidRDefault="00C36096" w:rsidP="00C3609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F29D7E" w14:textId="77777777" w:rsidR="00C36096" w:rsidRPr="0008536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8536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4EA34A7" w14:textId="77777777" w:rsidR="00C36096" w:rsidRDefault="00C36096" w:rsidP="00C36096">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7750061" w14:textId="77777777" w:rsidR="00C36096" w:rsidRPr="00F566BF" w:rsidRDefault="00C36096" w:rsidP="00C3609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E9C7883" w14:textId="77777777" w:rsidR="00C36096" w:rsidRPr="00F566BF" w:rsidRDefault="00C36096" w:rsidP="00C3609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3C7E2F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5A684E" w14:textId="77777777" w:rsidR="00C36096" w:rsidRPr="00F566BF" w:rsidRDefault="00C36096" w:rsidP="00C3609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56064FC"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ABD1DC4"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F566BF" w:rsidRDefault="00C36096" w:rsidP="00C3609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8DAAA0D" w14:textId="77777777" w:rsidR="00C36096" w:rsidRPr="00F566BF" w:rsidRDefault="00C36096" w:rsidP="00C3609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F566BF">
        <w:rPr>
          <w:rFonts w:ascii="GHEA Grapalat" w:hAnsi="GHEA Grapalat"/>
          <w:sz w:val="20"/>
          <w:szCs w:val="20"/>
          <w:lang w:val="af-ZA" w:eastAsia="x-none"/>
        </w:rPr>
        <w:lastRenderedPageBreak/>
        <w:t xml:space="preserve">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7BAAE2F"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FB90569"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81159CC"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CAEB9FC" w14:textId="77777777" w:rsidR="00C36096" w:rsidRPr="00F566BF" w:rsidRDefault="00C36096" w:rsidP="00C3609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621A7FA" w14:textId="77777777" w:rsidR="00C36096" w:rsidRPr="00F566BF" w:rsidRDefault="00C36096" w:rsidP="00C3609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435FAD5" w14:textId="77777777" w:rsidR="00C36096" w:rsidRPr="00F566BF" w:rsidRDefault="00C36096" w:rsidP="00C3609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E4B57D" w14:textId="77777777" w:rsidR="00C36096" w:rsidRPr="00F566BF" w:rsidRDefault="00C36096" w:rsidP="00C3609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F566BF" w:rsidRDefault="00C36096" w:rsidP="00C3609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DD9B8A" w14:textId="5428024B" w:rsidR="00C36096" w:rsidRDefault="00C36096" w:rsidP="00C360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C45883">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A4EB80" w14:textId="77777777" w:rsidR="00C36096" w:rsidRDefault="00C36096" w:rsidP="00C360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4EB7CC4" w14:textId="77777777" w:rsidR="00C36096" w:rsidRPr="00BA41C0" w:rsidRDefault="00C36096" w:rsidP="00C360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D8A17DB" w14:textId="77777777" w:rsidR="00C36096" w:rsidRPr="003B135C" w:rsidRDefault="00C36096" w:rsidP="00C360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2EA8B05C" w:rsidR="004E2F96" w:rsidRPr="003B135C"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lastRenderedPageBreak/>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3D47ED"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5ABD9E0"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3D47ED" w:rsidRDefault="00C36096" w:rsidP="00C3609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7A5FEC8" w14:textId="77777777" w:rsidR="00C36096" w:rsidRPr="007C7FCA" w:rsidRDefault="00C36096" w:rsidP="00C3609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1A40467" w14:textId="4E6374D8"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07E62D7"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8FBFCB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8C1B7C">
        <w:rPr>
          <w:rFonts w:ascii="GHEA Grapalat" w:hAnsi="GHEA Grapalat" w:cs="Sylfaen"/>
          <w:b/>
          <w:lang w:val="es-ES"/>
        </w:rPr>
        <w:t>ԵՔ-ՀԲՄԽԾՁԲ-</w:t>
      </w:r>
      <w:r w:rsidR="00FC3B69">
        <w:rPr>
          <w:rFonts w:ascii="GHEA Grapalat" w:hAnsi="GHEA Grapalat" w:cs="Sylfaen"/>
          <w:b/>
          <w:lang w:val="es-ES"/>
        </w:rPr>
        <w:t>24/78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82F889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C1B7C">
        <w:rPr>
          <w:rFonts w:ascii="GHEA Grapalat" w:hAnsi="GHEA Grapalat" w:cs="Sylfaen"/>
          <w:b/>
          <w:lang w:val="es-ES"/>
        </w:rPr>
        <w:t>ԵՔ-ՀԲՄԽԾՁԲ-</w:t>
      </w:r>
      <w:r w:rsidR="00FC3B69">
        <w:rPr>
          <w:rFonts w:ascii="GHEA Grapalat" w:hAnsi="GHEA Grapalat" w:cs="Sylfaen"/>
          <w:b/>
          <w:lang w:val="es-ES"/>
        </w:rPr>
        <w:t>24/78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AE2CDF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C1B7C">
        <w:rPr>
          <w:rFonts w:ascii="GHEA Grapalat" w:hAnsi="GHEA Grapalat" w:cs="Sylfaen"/>
          <w:b/>
          <w:lang w:val="es-ES"/>
        </w:rPr>
        <w:t>ԵՔ-ՀԲՄԽԾՁԲ-</w:t>
      </w:r>
      <w:r w:rsidR="00FC3B69">
        <w:rPr>
          <w:rFonts w:ascii="GHEA Grapalat" w:hAnsi="GHEA Grapalat" w:cs="Sylfaen"/>
          <w:b/>
          <w:lang w:val="es-ES"/>
        </w:rPr>
        <w:t>24/78</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50F3E7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C1B7C">
        <w:rPr>
          <w:rFonts w:ascii="GHEA Grapalat" w:hAnsi="GHEA Grapalat" w:cs="Sylfaen"/>
          <w:b/>
          <w:lang w:val="es-ES"/>
        </w:rPr>
        <w:t>ԵՔ-ՀԲՄԽԾՁԲ-</w:t>
      </w:r>
      <w:r w:rsidR="00FC3B69">
        <w:rPr>
          <w:rFonts w:ascii="GHEA Grapalat" w:hAnsi="GHEA Grapalat" w:cs="Sylfaen"/>
          <w:b/>
          <w:lang w:val="es-ES"/>
        </w:rPr>
        <w:t>24/78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F43290B"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FC3B69">
        <w:rPr>
          <w:rFonts w:ascii="GHEA Grapalat" w:hAnsi="GHEA Grapalat" w:cs="Sylfaen"/>
          <w:b/>
          <w:lang w:val="es-ES"/>
        </w:rPr>
        <w:t>24/78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73A0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73A0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6B674CC7" w:rsidR="00CE11B7" w:rsidRPr="00F566BF" w:rsidRDefault="00CE11B7" w:rsidP="00CE11B7">
      <w:pPr>
        <w:pStyle w:val="BodyTextIndent3"/>
        <w:spacing w:line="240" w:lineRule="auto"/>
        <w:jc w:val="right"/>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C822BF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Sylfaen"/>
          <w:b/>
          <w:lang w:val="es-ES"/>
        </w:rPr>
        <w:t>ԵՔ-ՀԲՄԽԾՁԲ-</w:t>
      </w:r>
      <w:r w:rsidR="00FC3B69">
        <w:rPr>
          <w:rFonts w:ascii="GHEA Grapalat" w:hAnsi="GHEA Grapalat" w:cs="Sylfaen"/>
          <w:b/>
          <w:lang w:val="es-ES"/>
        </w:rPr>
        <w:t>24/78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5A493B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C1B7C">
        <w:rPr>
          <w:rFonts w:ascii="GHEA Grapalat" w:hAnsi="GHEA Grapalat" w:cs="Sylfaen"/>
          <w:b/>
          <w:lang w:val="es-ES"/>
        </w:rPr>
        <w:t>ԵՔ-ՀԲՄԽԾՁԲ-</w:t>
      </w:r>
      <w:r w:rsidR="00FC3B69">
        <w:rPr>
          <w:rFonts w:ascii="GHEA Grapalat" w:hAnsi="GHEA Grapalat" w:cs="Sylfaen"/>
          <w:b/>
          <w:lang w:val="es-ES"/>
        </w:rPr>
        <w:t>24/78</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4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624"/>
        <w:gridCol w:w="1559"/>
        <w:gridCol w:w="1417"/>
        <w:gridCol w:w="1760"/>
      </w:tblGrid>
      <w:tr w:rsidR="00CE693C" w:rsidRPr="00C45883" w14:paraId="56402585" w14:textId="77777777" w:rsidTr="00D4499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62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0A7F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62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E0E29" w:rsidRPr="00C45883" w14:paraId="72447677" w14:textId="77777777" w:rsidTr="000A7F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E0E29" w:rsidRPr="00F566BF" w:rsidRDefault="007E0E29" w:rsidP="007E0E29">
            <w:pPr>
              <w:jc w:val="center"/>
              <w:rPr>
                <w:rFonts w:ascii="GHEA Grapalat" w:hAnsi="GHEA Grapalat"/>
                <w:b/>
                <w:bCs/>
                <w:sz w:val="18"/>
                <w:lang w:val="es-ES"/>
              </w:rPr>
            </w:pPr>
            <w:r w:rsidRPr="00F566BF">
              <w:rPr>
                <w:rFonts w:ascii="GHEA Grapalat" w:hAnsi="GHEA Grapalat"/>
                <w:b/>
                <w:bCs/>
                <w:sz w:val="18"/>
                <w:lang w:val="es-ES"/>
              </w:rPr>
              <w:t>1</w:t>
            </w:r>
          </w:p>
        </w:tc>
        <w:tc>
          <w:tcPr>
            <w:tcW w:w="4624" w:type="dxa"/>
            <w:tcBorders>
              <w:top w:val="single" w:sz="4" w:space="0" w:color="auto"/>
              <w:bottom w:val="single" w:sz="4" w:space="0" w:color="auto"/>
            </w:tcBorders>
          </w:tcPr>
          <w:p w14:paraId="1FD3D72C" w14:textId="17FE4440" w:rsidR="007E0E29" w:rsidRPr="000A7FD0" w:rsidRDefault="007E0E29" w:rsidP="007E0E29">
            <w:pPr>
              <w:rPr>
                <w:rFonts w:ascii="GHEA Grapalat" w:hAnsi="GHEA Grapalat"/>
                <w:sz w:val="20"/>
                <w:szCs w:val="20"/>
                <w:lang w:val="hy-AM"/>
              </w:rPr>
            </w:pPr>
            <w:r w:rsidRPr="00142D0D">
              <w:rPr>
                <w:rFonts w:ascii="Sylfaen" w:hAnsi="Sylfaen" w:cs="Sylfaen"/>
              </w:rPr>
              <w:t>Երևան</w:t>
            </w:r>
            <w:r w:rsidRPr="007E0E29">
              <w:rPr>
                <w:lang w:val="es-ES"/>
              </w:rPr>
              <w:t xml:space="preserve"> </w:t>
            </w:r>
            <w:r w:rsidRPr="00142D0D">
              <w:rPr>
                <w:rFonts w:ascii="Sylfaen" w:hAnsi="Sylfaen" w:cs="Sylfaen"/>
              </w:rPr>
              <w:t>քաղաքի</w:t>
            </w:r>
            <w:r w:rsidRPr="007E0E29">
              <w:rPr>
                <w:lang w:val="es-ES"/>
              </w:rPr>
              <w:t xml:space="preserve"> </w:t>
            </w:r>
            <w:r w:rsidRPr="00142D0D">
              <w:rPr>
                <w:rFonts w:ascii="Sylfaen" w:hAnsi="Sylfaen" w:cs="Sylfaen"/>
              </w:rPr>
              <w:t>Էրեբունի</w:t>
            </w:r>
            <w:r w:rsidRPr="007E0E29">
              <w:rPr>
                <w:lang w:val="es-ES"/>
              </w:rPr>
              <w:t xml:space="preserve"> </w:t>
            </w:r>
            <w:r w:rsidRPr="00142D0D">
              <w:rPr>
                <w:rFonts w:ascii="Sylfaen" w:hAnsi="Sylfaen" w:cs="Sylfaen"/>
              </w:rPr>
              <w:t>վարչական</w:t>
            </w:r>
            <w:r w:rsidRPr="007E0E29">
              <w:rPr>
                <w:lang w:val="es-ES"/>
              </w:rPr>
              <w:t xml:space="preserve"> </w:t>
            </w:r>
            <w:r w:rsidRPr="00142D0D">
              <w:rPr>
                <w:rFonts w:ascii="Sylfaen" w:hAnsi="Sylfaen" w:cs="Sylfaen"/>
              </w:rPr>
              <w:t>շրջանի</w:t>
            </w:r>
            <w:r w:rsidRPr="007E0E29">
              <w:rPr>
                <w:lang w:val="es-ES"/>
              </w:rPr>
              <w:t xml:space="preserve"> </w:t>
            </w:r>
            <w:r w:rsidRPr="00142D0D">
              <w:rPr>
                <w:rFonts w:ascii="Sylfaen" w:hAnsi="Sylfaen" w:cs="Sylfaen"/>
              </w:rPr>
              <w:t>Ազատամարտիկների</w:t>
            </w:r>
            <w:r w:rsidRPr="007E0E29">
              <w:rPr>
                <w:lang w:val="es-ES"/>
              </w:rPr>
              <w:t xml:space="preserve"> </w:t>
            </w:r>
            <w:r w:rsidRPr="00142D0D">
              <w:rPr>
                <w:rFonts w:ascii="Sylfaen" w:hAnsi="Sylfaen" w:cs="Sylfaen"/>
              </w:rPr>
              <w:t>այգու</w:t>
            </w:r>
            <w:r w:rsidRPr="007E0E29">
              <w:rPr>
                <w:lang w:val="es-ES"/>
              </w:rPr>
              <w:t xml:space="preserve"> </w:t>
            </w:r>
            <w:r w:rsidRPr="00142D0D">
              <w:rPr>
                <w:rFonts w:ascii="Sylfaen" w:hAnsi="Sylfaen" w:cs="Sylfaen"/>
              </w:rPr>
              <w:t>սալիկապատման</w:t>
            </w:r>
            <w:r w:rsidRPr="007E0E29">
              <w:rPr>
                <w:lang w:val="es-ES"/>
              </w:rPr>
              <w:t xml:space="preserve"> </w:t>
            </w:r>
            <w:r w:rsidRPr="00142D0D">
              <w:rPr>
                <w:rFonts w:ascii="Sylfaen" w:hAnsi="Sylfaen" w:cs="Sylfaen"/>
              </w:rPr>
              <w:t>աշխատանքների</w:t>
            </w:r>
            <w:r w:rsidRPr="007E0E29">
              <w:rPr>
                <w:lang w:val="es-ES"/>
              </w:rPr>
              <w:t xml:space="preserve"> </w:t>
            </w:r>
            <w:r w:rsidRPr="00142D0D">
              <w:rPr>
                <w:rFonts w:ascii="Sylfaen" w:hAnsi="Sylfaen" w:cs="Sylfaen"/>
              </w:rPr>
              <w:t>որակի</w:t>
            </w:r>
            <w:r w:rsidRPr="007E0E29">
              <w:rPr>
                <w:lang w:val="es-ES"/>
              </w:rPr>
              <w:t xml:space="preserve"> </w:t>
            </w:r>
            <w:r w:rsidRPr="00142D0D">
              <w:rPr>
                <w:rFonts w:ascii="Sylfaen" w:hAnsi="Sylfaen" w:cs="Sylfaen"/>
              </w:rPr>
              <w:t>տեխնիկական</w:t>
            </w:r>
            <w:r w:rsidRPr="007E0E29">
              <w:rPr>
                <w:lang w:val="es-ES"/>
              </w:rPr>
              <w:t xml:space="preserve"> </w:t>
            </w:r>
            <w:r w:rsidRPr="00142D0D">
              <w:rPr>
                <w:rFonts w:ascii="Sylfaen" w:hAnsi="Sylfaen" w:cs="Sylfaen"/>
              </w:rPr>
              <w:t>հսկողության</w:t>
            </w:r>
            <w:r w:rsidRPr="007E0E29">
              <w:rPr>
                <w:lang w:val="es-ES"/>
              </w:rPr>
              <w:t xml:space="preserve"> </w:t>
            </w:r>
            <w:r w:rsidRPr="00142D0D">
              <w:rPr>
                <w:rFonts w:ascii="Sylfaen" w:hAnsi="Sylfaen" w:cs="Sylfaen"/>
              </w:rPr>
              <w:t>խորհրդատվական</w:t>
            </w:r>
            <w:r w:rsidRPr="007E0E29">
              <w:rPr>
                <w:lang w:val="es-ES"/>
              </w:rPr>
              <w:t xml:space="preserve"> </w:t>
            </w:r>
            <w:r w:rsidRPr="00142D0D">
              <w:rPr>
                <w:rFonts w:ascii="Sylfaen" w:hAnsi="Sylfaen" w:cs="Sylfaen"/>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E0E29" w:rsidRPr="00F566BF" w:rsidRDefault="007E0E29" w:rsidP="007E0E2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E0E29" w:rsidRPr="00F566BF" w:rsidRDefault="007E0E29" w:rsidP="007E0E2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E0E29" w:rsidRPr="00F566BF" w:rsidRDefault="007E0E29" w:rsidP="007E0E29">
            <w:pPr>
              <w:jc w:val="center"/>
              <w:rPr>
                <w:rFonts w:ascii="GHEA Grapalat" w:hAnsi="GHEA Grapalat"/>
                <w:lang w:val="es-ES"/>
              </w:rPr>
            </w:pPr>
          </w:p>
        </w:tc>
      </w:tr>
      <w:tr w:rsidR="007E0E29" w:rsidRPr="00C45883" w14:paraId="3DFDCDD9" w14:textId="77777777" w:rsidTr="000A7F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771DC8" w14:textId="4CCEE17C" w:rsidR="007E0E29" w:rsidRPr="00D44996" w:rsidRDefault="007E0E29" w:rsidP="007E0E29">
            <w:pPr>
              <w:jc w:val="center"/>
              <w:rPr>
                <w:rFonts w:ascii="GHEA Grapalat" w:hAnsi="GHEA Grapalat"/>
                <w:b/>
                <w:bCs/>
                <w:sz w:val="18"/>
                <w:lang w:val="hy-AM"/>
              </w:rPr>
            </w:pPr>
            <w:r>
              <w:rPr>
                <w:rFonts w:ascii="GHEA Grapalat" w:hAnsi="GHEA Grapalat"/>
                <w:b/>
                <w:bCs/>
                <w:sz w:val="18"/>
                <w:lang w:val="hy-AM"/>
              </w:rPr>
              <w:t>2</w:t>
            </w:r>
          </w:p>
        </w:tc>
        <w:tc>
          <w:tcPr>
            <w:tcW w:w="4624" w:type="dxa"/>
            <w:tcBorders>
              <w:top w:val="single" w:sz="4" w:space="0" w:color="auto"/>
              <w:bottom w:val="single" w:sz="4" w:space="0" w:color="auto"/>
            </w:tcBorders>
          </w:tcPr>
          <w:p w14:paraId="60BE6862" w14:textId="0D8AA66F" w:rsidR="007E0E29" w:rsidRPr="000A7FD0" w:rsidRDefault="007E0E29" w:rsidP="007E0E29">
            <w:pPr>
              <w:rPr>
                <w:rFonts w:ascii="GHEA Grapalat" w:hAnsi="GHEA Grapalat" w:cs="Sylfaen"/>
                <w:sz w:val="20"/>
                <w:szCs w:val="20"/>
                <w:lang w:val="hy-AM"/>
              </w:rPr>
            </w:pPr>
            <w:r w:rsidRPr="007E0E29">
              <w:rPr>
                <w:rFonts w:ascii="Sylfaen" w:hAnsi="Sylfaen" w:cs="Sylfaen"/>
                <w:lang w:val="hy-AM"/>
              </w:rPr>
              <w:t>Երևան</w:t>
            </w:r>
            <w:r w:rsidRPr="007E0E29">
              <w:rPr>
                <w:lang w:val="hy-AM"/>
              </w:rPr>
              <w:t xml:space="preserve"> </w:t>
            </w:r>
            <w:r w:rsidRPr="007E0E29">
              <w:rPr>
                <w:rFonts w:ascii="Sylfaen" w:hAnsi="Sylfaen" w:cs="Sylfaen"/>
                <w:lang w:val="hy-AM"/>
              </w:rPr>
              <w:t>քաղաքի</w:t>
            </w:r>
            <w:r w:rsidRPr="007E0E29">
              <w:rPr>
                <w:lang w:val="hy-AM"/>
              </w:rPr>
              <w:t xml:space="preserve"> </w:t>
            </w:r>
            <w:r w:rsidRPr="007E0E29">
              <w:rPr>
                <w:rFonts w:ascii="Sylfaen" w:hAnsi="Sylfaen" w:cs="Sylfaen"/>
                <w:lang w:val="hy-AM"/>
              </w:rPr>
              <w:t>Էրեբունի</w:t>
            </w:r>
            <w:r w:rsidRPr="007E0E29">
              <w:rPr>
                <w:lang w:val="hy-AM"/>
              </w:rPr>
              <w:t xml:space="preserve"> </w:t>
            </w:r>
            <w:r w:rsidRPr="007E0E29">
              <w:rPr>
                <w:rFonts w:ascii="Sylfaen" w:hAnsi="Sylfaen" w:cs="Sylfaen"/>
                <w:lang w:val="hy-AM"/>
              </w:rPr>
              <w:t>վարչական</w:t>
            </w:r>
            <w:r w:rsidRPr="007E0E29">
              <w:rPr>
                <w:lang w:val="hy-AM"/>
              </w:rPr>
              <w:t xml:space="preserve"> </w:t>
            </w:r>
            <w:r w:rsidRPr="007E0E29">
              <w:rPr>
                <w:rFonts w:ascii="Sylfaen" w:hAnsi="Sylfaen" w:cs="Sylfaen"/>
                <w:lang w:val="hy-AM"/>
              </w:rPr>
              <w:t>շրջանի</w:t>
            </w:r>
            <w:r w:rsidRPr="007E0E29">
              <w:rPr>
                <w:lang w:val="hy-AM"/>
              </w:rPr>
              <w:t xml:space="preserve"> </w:t>
            </w:r>
            <w:r w:rsidRPr="007E0E29">
              <w:rPr>
                <w:rFonts w:ascii="Sylfaen" w:hAnsi="Sylfaen" w:cs="Sylfaen"/>
                <w:lang w:val="hy-AM"/>
              </w:rPr>
              <w:t>Ազատամարտիկների</w:t>
            </w:r>
            <w:r w:rsidRPr="007E0E29">
              <w:rPr>
                <w:lang w:val="hy-AM"/>
              </w:rPr>
              <w:t xml:space="preserve"> </w:t>
            </w:r>
            <w:r w:rsidRPr="007E0E29">
              <w:rPr>
                <w:rFonts w:ascii="Sylfaen" w:hAnsi="Sylfaen" w:cs="Sylfaen"/>
                <w:lang w:val="hy-AM"/>
              </w:rPr>
              <w:t>այգու</w:t>
            </w:r>
            <w:r w:rsidRPr="007E0E29">
              <w:rPr>
                <w:lang w:val="hy-AM"/>
              </w:rPr>
              <w:t xml:space="preserve"> </w:t>
            </w:r>
            <w:r w:rsidRPr="007E0E29">
              <w:rPr>
                <w:rFonts w:ascii="Sylfaen" w:hAnsi="Sylfaen" w:cs="Sylfaen"/>
                <w:lang w:val="hy-AM"/>
              </w:rPr>
              <w:t>հարակից</w:t>
            </w:r>
            <w:r w:rsidRPr="007E0E29">
              <w:rPr>
                <w:lang w:val="hy-AM"/>
              </w:rPr>
              <w:t xml:space="preserve"> </w:t>
            </w:r>
            <w:r w:rsidRPr="007E0E29">
              <w:rPr>
                <w:rFonts w:ascii="Sylfaen" w:hAnsi="Sylfaen" w:cs="Sylfaen"/>
                <w:lang w:val="hy-AM"/>
              </w:rPr>
              <w:t>մայթի</w:t>
            </w:r>
            <w:r w:rsidRPr="007E0E29">
              <w:rPr>
                <w:lang w:val="hy-AM"/>
              </w:rPr>
              <w:t xml:space="preserve"> </w:t>
            </w:r>
            <w:r w:rsidRPr="007E0E29">
              <w:rPr>
                <w:rFonts w:ascii="Sylfaen" w:hAnsi="Sylfaen" w:cs="Sylfaen"/>
                <w:lang w:val="hy-AM"/>
              </w:rPr>
              <w:t>սալիկապատման</w:t>
            </w:r>
            <w:r w:rsidRPr="007E0E29">
              <w:rPr>
                <w:lang w:val="hy-AM"/>
              </w:rPr>
              <w:t xml:space="preserve"> </w:t>
            </w:r>
            <w:r w:rsidRPr="007E0E29">
              <w:rPr>
                <w:rFonts w:ascii="Sylfaen" w:hAnsi="Sylfaen" w:cs="Sylfaen"/>
                <w:lang w:val="hy-AM"/>
              </w:rPr>
              <w:t>աշխատանքների</w:t>
            </w:r>
            <w:r w:rsidRPr="007E0E29">
              <w:rPr>
                <w:lang w:val="hy-AM"/>
              </w:rPr>
              <w:t xml:space="preserve"> </w:t>
            </w:r>
            <w:r w:rsidRPr="007E0E29">
              <w:rPr>
                <w:rFonts w:ascii="Sylfaen" w:hAnsi="Sylfaen" w:cs="Sylfaen"/>
                <w:lang w:val="hy-AM"/>
              </w:rPr>
              <w:t>որակի</w:t>
            </w:r>
            <w:r w:rsidRPr="007E0E29">
              <w:rPr>
                <w:lang w:val="hy-AM"/>
              </w:rPr>
              <w:t xml:space="preserve"> </w:t>
            </w:r>
            <w:r w:rsidRPr="007E0E29">
              <w:rPr>
                <w:rFonts w:ascii="Sylfaen" w:hAnsi="Sylfaen" w:cs="Sylfaen"/>
                <w:lang w:val="hy-AM"/>
              </w:rPr>
              <w:t>տեխնիկական</w:t>
            </w:r>
            <w:r w:rsidRPr="007E0E29">
              <w:rPr>
                <w:lang w:val="hy-AM"/>
              </w:rPr>
              <w:t xml:space="preserve"> </w:t>
            </w:r>
            <w:r w:rsidRPr="007E0E29">
              <w:rPr>
                <w:rFonts w:ascii="Sylfaen" w:hAnsi="Sylfaen" w:cs="Sylfaen"/>
                <w:lang w:val="hy-AM"/>
              </w:rPr>
              <w:t>հսկողության</w:t>
            </w:r>
            <w:r w:rsidRPr="007E0E29">
              <w:rPr>
                <w:lang w:val="hy-AM"/>
              </w:rPr>
              <w:t xml:space="preserve"> </w:t>
            </w:r>
            <w:r w:rsidRPr="007E0E29">
              <w:rPr>
                <w:rFonts w:ascii="Sylfaen" w:hAnsi="Sylfaen" w:cs="Sylfaen"/>
                <w:lang w:val="hy-AM"/>
              </w:rPr>
              <w:t>խորհրդատվական</w:t>
            </w:r>
            <w:r w:rsidRPr="007E0E29">
              <w:rPr>
                <w:lang w:val="hy-AM"/>
              </w:rPr>
              <w:t xml:space="preserve"> </w:t>
            </w:r>
            <w:r w:rsidRPr="007E0E29">
              <w:rPr>
                <w:rFonts w:ascii="Sylfaen" w:hAnsi="Sylfaen" w:cs="Sylfaen"/>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B75292" w14:textId="77777777" w:rsidR="007E0E29" w:rsidRPr="00F566BF" w:rsidRDefault="007E0E29" w:rsidP="007E0E2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E74BC9" w14:textId="77777777" w:rsidR="007E0E29" w:rsidRPr="00F566BF" w:rsidRDefault="007E0E29" w:rsidP="007E0E2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6531FF6" w14:textId="77777777" w:rsidR="007E0E29" w:rsidRPr="00F566BF" w:rsidRDefault="007E0E29" w:rsidP="007E0E29">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46B66C37"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E47FA4A" w14:textId="2588618E" w:rsidR="000B1088" w:rsidRDefault="000B1088" w:rsidP="000B1088">
      <w:pPr>
        <w:pStyle w:val="BodyTextIndent3"/>
        <w:spacing w:line="240" w:lineRule="auto"/>
        <w:jc w:val="right"/>
        <w:rPr>
          <w:rFonts w:ascii="GHEA Grapalat" w:hAnsi="GHEA Grapalat"/>
          <w:i/>
          <w:lang w:val="es-ES" w:eastAsia="ru-RU"/>
        </w:rPr>
      </w:pPr>
    </w:p>
    <w:p w14:paraId="1B1FA4B4" w14:textId="77777777" w:rsidR="007E0E29" w:rsidRDefault="007E0E29" w:rsidP="000B1088">
      <w:pPr>
        <w:pStyle w:val="BodyTextIndent3"/>
        <w:spacing w:line="240" w:lineRule="auto"/>
        <w:jc w:val="right"/>
        <w:rPr>
          <w:rFonts w:ascii="GHEA Grapalat" w:hAnsi="GHEA Grapalat"/>
          <w:i/>
          <w:lang w:val="es-ES" w:eastAsia="ru-RU"/>
        </w:rPr>
      </w:pPr>
    </w:p>
    <w:p w14:paraId="27FE3F98" w14:textId="77777777" w:rsidR="007E0E29" w:rsidRDefault="007E0E29" w:rsidP="000B1088">
      <w:pPr>
        <w:pStyle w:val="BodyTextIndent3"/>
        <w:spacing w:line="240" w:lineRule="auto"/>
        <w:jc w:val="right"/>
        <w:rPr>
          <w:rFonts w:ascii="GHEA Grapalat" w:hAnsi="GHEA Grapalat"/>
          <w:i/>
          <w:lang w:val="es-ES" w:eastAsia="ru-RU"/>
        </w:rPr>
      </w:pPr>
    </w:p>
    <w:p w14:paraId="5FDA7884" w14:textId="77777777" w:rsidR="007E0E29" w:rsidRDefault="007E0E29" w:rsidP="000B1088">
      <w:pPr>
        <w:pStyle w:val="BodyTextIndent3"/>
        <w:spacing w:line="240" w:lineRule="auto"/>
        <w:jc w:val="right"/>
        <w:rPr>
          <w:rFonts w:ascii="GHEA Grapalat" w:hAnsi="GHEA Grapalat"/>
          <w:i/>
          <w:lang w:val="es-ES" w:eastAsia="ru-RU"/>
        </w:rPr>
      </w:pPr>
    </w:p>
    <w:p w14:paraId="5B4E5909" w14:textId="77777777" w:rsidR="007E0E29" w:rsidRPr="00F566BF" w:rsidDel="000B1088" w:rsidRDefault="007E0E29" w:rsidP="000B1088">
      <w:pPr>
        <w:pStyle w:val="BodyTextIndent3"/>
        <w:spacing w:line="240" w:lineRule="auto"/>
        <w:jc w:val="right"/>
        <w:rPr>
          <w:rFonts w:ascii="GHEA Grapalat" w:hAnsi="GHEA Grapalat"/>
          <w:i/>
          <w:lang w:val="es-ES" w:eastAsia="ru-RU"/>
        </w:rPr>
      </w:pP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A05BCC8"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8C1B7C">
        <w:rPr>
          <w:rFonts w:ascii="GHEA Grapalat" w:hAnsi="GHEA Grapalat" w:cs="Sylfaen"/>
          <w:b/>
          <w:lang w:val="hy-AM"/>
        </w:rPr>
        <w:t>ԵՔ-ՀԲՄԽԾՁԲ-</w:t>
      </w:r>
      <w:r w:rsidR="00FC3B69">
        <w:rPr>
          <w:rFonts w:ascii="GHEA Grapalat" w:hAnsi="GHEA Grapalat" w:cs="Sylfaen"/>
          <w:b/>
          <w:lang w:val="hy-AM"/>
        </w:rPr>
        <w:t>24/78</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5FEDC4EC"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8C1B7C">
        <w:rPr>
          <w:rFonts w:ascii="GHEA Grapalat" w:hAnsi="GHEA Grapalat" w:cs="Sylfaen"/>
          <w:b/>
          <w:lang w:val="hy-AM"/>
        </w:rPr>
        <w:t>ԵՔ-ՀԲՄԽԾՁԲ-</w:t>
      </w:r>
      <w:r w:rsidR="00FC3B69">
        <w:rPr>
          <w:rFonts w:ascii="GHEA Grapalat" w:hAnsi="GHEA Grapalat" w:cs="Sylfaen"/>
          <w:b/>
          <w:lang w:val="hy-AM"/>
        </w:rPr>
        <w:t>24/78</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09384EF" w14:textId="13830703"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3FE821E3"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lastRenderedPageBreak/>
        <w:t>«</w:t>
      </w:r>
      <w:r w:rsidR="008C1B7C">
        <w:rPr>
          <w:rFonts w:ascii="GHEA Grapalat" w:hAnsi="GHEA Grapalat" w:cs="Sylfaen"/>
          <w:b/>
          <w:lang w:val="hy-AM"/>
        </w:rPr>
        <w:t>ԵՔ-ՀԲՄԽԾՁԲ-</w:t>
      </w:r>
      <w:r w:rsidR="00FC3B69">
        <w:rPr>
          <w:rFonts w:ascii="GHEA Grapalat" w:hAnsi="GHEA Grapalat" w:cs="Sylfaen"/>
          <w:b/>
          <w:lang w:val="hy-AM"/>
        </w:rPr>
        <w:t>24/78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w:t>
      </w:r>
      <w:r w:rsidR="00C36096">
        <w:rPr>
          <w:rFonts w:ascii="GHEA Grapalat" w:hAnsi="GHEA Grapalat"/>
          <w:color w:val="000000"/>
          <w:sz w:val="20"/>
          <w:szCs w:val="20"/>
          <w:lang w:val="hy-AM"/>
        </w:rPr>
        <w:t>թողարկման պահից և ուժի մեջ է</w:t>
      </w:r>
      <w:r w:rsidR="00C36096"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33FAF2D3"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43D09543" w:rsidR="00DB01B8" w:rsidRPr="00915006"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2B2033A6" w14:textId="4EB3BB81"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C36096" w:rsidRPr="008242F8">
        <w:rPr>
          <w:rFonts w:ascii="GHEA Grapalat" w:hAnsi="GHEA Grapalat"/>
          <w:color w:val="000000"/>
          <w:sz w:val="20"/>
          <w:szCs w:val="20"/>
          <w:lang w:val="hy-AM"/>
        </w:rPr>
        <w:t xml:space="preserve">-------------------------------      </w:t>
      </w:r>
    </w:p>
    <w:p w14:paraId="0D6A33F6"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E5810E0"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483CA22" w14:textId="6F01978F"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C92726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C1B7C">
        <w:rPr>
          <w:rFonts w:ascii="GHEA Grapalat" w:hAnsi="GHEA Grapalat" w:cs="GHEA Grapalat"/>
          <w:b/>
          <w:lang w:val="pt-BR"/>
        </w:rPr>
        <w:t>ԵՔ-ՀԲՄԽԾՁԲ-</w:t>
      </w:r>
      <w:r w:rsidR="00FC3B69">
        <w:rPr>
          <w:rFonts w:ascii="GHEA Grapalat" w:hAnsi="GHEA Grapalat" w:cs="GHEA Grapalat"/>
          <w:b/>
          <w:lang w:val="pt-BR"/>
        </w:rPr>
        <w:t>24/78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C36096" w:rsidRPr="00C36096">
        <w:rPr>
          <w:rFonts w:ascii="GHEA Grapalat" w:hAnsi="GHEA Grapalat"/>
          <w:color w:val="000000"/>
          <w:sz w:val="20"/>
          <w:szCs w:val="20"/>
          <w:lang w:val="hy-AM"/>
        </w:rPr>
        <w:t xml:space="preserve"> </w:t>
      </w:r>
      <w:r w:rsidR="00C36096">
        <w:rPr>
          <w:rFonts w:ascii="GHEA Grapalat" w:hAnsi="GHEA Grapalat"/>
          <w:color w:val="000000"/>
          <w:sz w:val="20"/>
          <w:szCs w:val="20"/>
          <w:lang w:val="hy-AM"/>
        </w:rPr>
        <w:t>թողարկման պահից և ուժի մեջ է</w:t>
      </w:r>
      <w:r w:rsidR="00DB01B8" w:rsidRPr="00842CF6">
        <w:rPr>
          <w:rFonts w:ascii="GHEA Grapalat" w:hAnsi="GHEA Grapalat"/>
          <w:color w:val="000000"/>
          <w:sz w:val="20"/>
          <w:szCs w:val="20"/>
          <w:lang w:val="hy-AM"/>
        </w:rPr>
        <w:t xml:space="preserve">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4D54FF5" w14:textId="3D551A03" w:rsidR="00C36096" w:rsidRPr="003750DF"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991E56"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991E56"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 xml:space="preserve">օրվան հաջորդող իննսուներորդ աշխատանքային օրը ներառյալ: </w:t>
      </w:r>
      <w:r w:rsidR="00C36096"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36096">
        <w:rPr>
          <w:rFonts w:ascii="GHEA Grapalat" w:hAnsi="GHEA Grapalat"/>
          <w:color w:val="000000"/>
          <w:sz w:val="20"/>
          <w:szCs w:val="20"/>
          <w:lang w:val="hy-AM"/>
        </w:rPr>
        <w:t>՝</w:t>
      </w:r>
      <w:r w:rsidR="00C36096" w:rsidRPr="008242F8">
        <w:rPr>
          <w:rFonts w:ascii="GHEA Grapalat" w:hAnsi="GHEA Grapalat"/>
          <w:color w:val="000000"/>
          <w:sz w:val="20"/>
          <w:szCs w:val="20"/>
          <w:lang w:val="hy-AM"/>
        </w:rPr>
        <w:t xml:space="preserve">  ----</w:t>
      </w:r>
      <w:r w:rsidR="00916E0F" w:rsidRPr="00916E0F">
        <w:rPr>
          <w:rFonts w:ascii="GHEA Grapalat" w:hAnsi="GHEA Grapalat"/>
          <w:color w:val="000000"/>
          <w:sz w:val="20"/>
          <w:szCs w:val="20"/>
          <w:lang w:val="hy-AM"/>
        </w:rPr>
        <w:t xml:space="preserve"> </w:t>
      </w:r>
      <w:r w:rsidR="000B59AC">
        <w:rPr>
          <w:rFonts w:ascii="GHEA Grapalat" w:hAnsi="GHEA Grapalat"/>
          <w:color w:val="000000"/>
          <w:sz w:val="20"/>
          <w:szCs w:val="20"/>
          <w:lang w:val="hy-AM"/>
        </w:rPr>
        <w:t>viktorya.ghazaryan@yerevan.am</w:t>
      </w:r>
      <w:r w:rsidR="00916E0F" w:rsidRPr="008242F8">
        <w:rPr>
          <w:rFonts w:ascii="GHEA Grapalat" w:hAnsi="GHEA Grapalat"/>
          <w:color w:val="000000"/>
          <w:sz w:val="20"/>
          <w:szCs w:val="20"/>
          <w:lang w:val="hy-AM"/>
        </w:rPr>
        <w:t xml:space="preserve"> </w:t>
      </w:r>
      <w:r w:rsidR="00C36096" w:rsidRPr="008242F8">
        <w:rPr>
          <w:rFonts w:ascii="GHEA Grapalat" w:hAnsi="GHEA Grapalat"/>
          <w:color w:val="000000"/>
          <w:sz w:val="20"/>
          <w:szCs w:val="20"/>
          <w:lang w:val="hy-AM"/>
        </w:rPr>
        <w:t xml:space="preserve">-------------------------------      </w:t>
      </w:r>
    </w:p>
    <w:p w14:paraId="366970BA" w14:textId="77777777" w:rsidR="00C36096" w:rsidRPr="003750DF" w:rsidRDefault="00C36096" w:rsidP="00C3609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280CDB8" w14:textId="77777777" w:rsidR="00C36096" w:rsidRPr="00842CF6" w:rsidRDefault="00C36096" w:rsidP="00C3609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452D45A3" w:rsidR="00091EBC" w:rsidRPr="002D4DC4" w:rsidRDefault="00091EBC" w:rsidP="00C36096">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B9101E4"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C1B7C">
        <w:rPr>
          <w:rFonts w:ascii="GHEA Grapalat" w:hAnsi="GHEA Grapalat" w:cs="Sylfaen"/>
          <w:b/>
          <w:lang w:val="hy-AM"/>
        </w:rPr>
        <w:t>ԵՔ-ՀԲՄԽԾՁԲ-</w:t>
      </w:r>
      <w:r w:rsidR="00FC3B69">
        <w:rPr>
          <w:rFonts w:ascii="GHEA Grapalat" w:hAnsi="GHEA Grapalat" w:cs="Sylfaen"/>
          <w:b/>
          <w:lang w:val="hy-AM"/>
        </w:rPr>
        <w:t>24/78</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B525C39"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0D6AAF">
        <w:rPr>
          <w:rFonts w:ascii="GHEA Grapalat" w:hAnsi="GHEA Grapalat" w:cs="Sylfaen"/>
          <w:b/>
          <w:sz w:val="20"/>
          <w:szCs w:val="20"/>
          <w:u w:val="single"/>
          <w:lang w:val="hy-AM"/>
        </w:rPr>
        <w:t xml:space="preserve"> </w:t>
      </w:r>
      <w:r w:rsidR="001457C1" w:rsidRPr="001457C1">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E5A611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457C1">
        <w:rPr>
          <w:rFonts w:ascii="GHEA Grapalat" w:hAnsi="GHEA Grapalat" w:cs="Sylfaen"/>
          <w:b/>
          <w:sz w:val="20"/>
          <w:lang w:val="hy-AM"/>
        </w:rPr>
        <w:t>15</w:t>
      </w:r>
      <w:r w:rsidR="00F417C0">
        <w:rPr>
          <w:rFonts w:ascii="GHEA Grapalat" w:hAnsi="GHEA Grapalat" w:cs="Sylfaen"/>
          <w:b/>
          <w:sz w:val="20"/>
          <w:lang w:val="hy-AM"/>
        </w:rPr>
        <w:t xml:space="preserve"> </w:t>
      </w:r>
      <w:r w:rsidR="00D30C9A">
        <w:rPr>
          <w:rFonts w:ascii="GHEA Grapalat" w:hAnsi="GHEA Grapalat" w:cs="Sylfaen"/>
          <w:b/>
          <w:sz w:val="20"/>
          <w:lang w:val="hy-AM"/>
        </w:rPr>
        <w:t>(</w:t>
      </w:r>
      <w:r w:rsidR="001457C1">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CF9F4A4"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1457C1">
        <w:rPr>
          <w:rFonts w:ascii="GHEA Grapalat" w:hAnsi="GHEA Grapalat" w:cs="Sylfaen"/>
          <w:b/>
          <w:sz w:val="20"/>
          <w:lang w:val="hy-AM"/>
        </w:rPr>
        <w:t>1</w:t>
      </w:r>
      <w:r w:rsidR="00916E0F" w:rsidRPr="00916E0F">
        <w:rPr>
          <w:rFonts w:ascii="GHEA Grapalat" w:hAnsi="GHEA Grapalat" w:cs="Sylfaen"/>
          <w:b/>
          <w:sz w:val="20"/>
          <w:lang w:val="hy-AM"/>
        </w:rPr>
        <w:t>8</w:t>
      </w:r>
      <w:r w:rsidR="002621BF" w:rsidRPr="00617249">
        <w:rPr>
          <w:rFonts w:ascii="GHEA Grapalat" w:hAnsi="GHEA Grapalat" w:cs="Sylfaen"/>
          <w:b/>
          <w:sz w:val="20"/>
          <w:lang w:val="hy-AM"/>
        </w:rPr>
        <w:t xml:space="preserve"> </w:t>
      </w:r>
      <w:r w:rsidRPr="00617249">
        <w:rPr>
          <w:rFonts w:ascii="GHEA Grapalat" w:hAnsi="GHEA Grapalat" w:cs="Sylfaen"/>
          <w:b/>
          <w:sz w:val="20"/>
          <w:lang w:val="hy-AM"/>
        </w:rPr>
        <w:t xml:space="preserve"> (զրո ամբողջ </w:t>
      </w:r>
      <w:r w:rsidR="001457C1">
        <w:rPr>
          <w:rFonts w:ascii="GHEA Grapalat" w:hAnsi="GHEA Grapalat" w:cs="Sylfaen"/>
          <w:b/>
          <w:sz w:val="20"/>
          <w:lang w:val="hy-AM"/>
        </w:rPr>
        <w:t>տասն</w:t>
      </w:r>
      <w:r w:rsidR="00916E0F">
        <w:rPr>
          <w:rFonts w:ascii="GHEA Grapalat" w:hAnsi="GHEA Grapalat" w:cs="Sylfaen"/>
          <w:b/>
          <w:sz w:val="20"/>
          <w:lang w:val="hy-AM"/>
        </w:rPr>
        <w:t>ութ</w:t>
      </w:r>
      <w:r w:rsidR="007E0E29" w:rsidRPr="007E0E29">
        <w:rPr>
          <w:rFonts w:ascii="Sylfaen" w:hAnsi="Sylfaen" w:cs="Sylfaen"/>
          <w:lang w:val="hy-AM"/>
        </w:rPr>
        <w:t xml:space="preserve"> </w:t>
      </w:r>
      <w:r w:rsidR="007E0E29" w:rsidRPr="007E0E29">
        <w:rPr>
          <w:rFonts w:ascii="GHEA Grapalat" w:hAnsi="GHEA Grapalat" w:cs="Sylfaen"/>
          <w:b/>
          <w:sz w:val="20"/>
          <w:lang w:val="hy-AM"/>
        </w:rPr>
        <w:t>հարյուրերորդական</w:t>
      </w:r>
      <w:r w:rsidRPr="00617249">
        <w:rPr>
          <w:rFonts w:ascii="GHEA Grapalat" w:hAnsi="GHEA Grapalat" w:cs="Sylfaen"/>
          <w:b/>
          <w:sz w:val="20"/>
          <w:lang w:val="hy-AM"/>
        </w:rPr>
        <w:t>)</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17970A7F" w14:textId="0DEEE7E6" w:rsidR="000D6AAF" w:rsidRPr="00F566BF" w:rsidRDefault="000D6AAF" w:rsidP="007678FA">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9359AE">
        <w:rPr>
          <w:rFonts w:ascii="GHEA Grapalat" w:hAnsi="GHEA Grapalat" w:cs="Sylfaen"/>
          <w:b/>
          <w:sz w:val="20"/>
          <w:lang w:val="hy-AM"/>
        </w:rPr>
        <w:t xml:space="preserve">Էրեբունի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07E0B68" w14:textId="1CB1386C" w:rsidR="00294BEB" w:rsidRPr="008E5F9B" w:rsidRDefault="00294BEB" w:rsidP="00274C6A">
      <w:pPr>
        <w:jc w:val="center"/>
        <w:rPr>
          <w:rFonts w:ascii="GHEA Grapalat" w:hAnsi="GHEA Grapalat"/>
          <w:b/>
          <w:sz w:val="20"/>
          <w:lang w:val="hy-AM"/>
        </w:rPr>
      </w:pPr>
      <w:r>
        <w:rPr>
          <w:rFonts w:ascii="GHEA Grapalat" w:hAnsi="GHEA Grapalat"/>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7E0E29" w:rsidRPr="00C45883" w14:paraId="1FDFAD17" w14:textId="77777777" w:rsidTr="007E0E29">
        <w:trPr>
          <w:trHeight w:val="1929"/>
        </w:trPr>
        <w:tc>
          <w:tcPr>
            <w:tcW w:w="607" w:type="dxa"/>
            <w:vAlign w:val="center"/>
          </w:tcPr>
          <w:p w14:paraId="42BABFEF" w14:textId="77777777" w:rsidR="007E0E29" w:rsidRPr="002621BF" w:rsidRDefault="007E0E29" w:rsidP="007E0E29">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690784CF" w:rsidR="007E0E29" w:rsidRPr="007E0E29" w:rsidRDefault="007E0E29" w:rsidP="007E0E29">
            <w:pPr>
              <w:jc w:val="center"/>
              <w:rPr>
                <w:rFonts w:ascii="Sylfaen" w:hAnsi="Sylfaen" w:cs="Arial"/>
                <w:sz w:val="20"/>
                <w:szCs w:val="20"/>
                <w:lang w:val="hy-AM"/>
              </w:rPr>
            </w:pPr>
            <w:r>
              <w:rPr>
                <w:rFonts w:ascii="Arial" w:hAnsi="Arial" w:cs="Arial"/>
                <w:sz w:val="20"/>
                <w:szCs w:val="20"/>
              </w:rPr>
              <w:t>71351540/21</w:t>
            </w:r>
            <w:r>
              <w:rPr>
                <w:rFonts w:ascii="Sylfaen" w:hAnsi="Sylfaen" w:cs="Arial"/>
                <w:sz w:val="20"/>
                <w:szCs w:val="20"/>
                <w:lang w:val="hy-AM"/>
              </w:rPr>
              <w:t>8</w:t>
            </w:r>
          </w:p>
        </w:tc>
        <w:tc>
          <w:tcPr>
            <w:tcW w:w="5310" w:type="dxa"/>
            <w:vMerge w:val="restart"/>
            <w:tcBorders>
              <w:top w:val="single" w:sz="4" w:space="0" w:color="auto"/>
              <w:left w:val="single" w:sz="4" w:space="0" w:color="auto"/>
              <w:bottom w:val="single" w:sz="4" w:space="0" w:color="000000"/>
              <w:right w:val="single" w:sz="4" w:space="0" w:color="auto"/>
            </w:tcBorders>
            <w:shd w:val="clear" w:color="auto" w:fill="auto"/>
          </w:tcPr>
          <w:p w14:paraId="78B32FF0" w14:textId="11CF46EE" w:rsidR="007E0E29" w:rsidRPr="00A32117" w:rsidRDefault="007E0E29" w:rsidP="007E0E29">
            <w:pPr>
              <w:jc w:val="both"/>
              <w:rPr>
                <w:rFonts w:ascii="GHEA Grapalat" w:hAnsi="GHEA Grapalat"/>
                <w:sz w:val="18"/>
                <w:szCs w:val="18"/>
                <w:lang w:val="af-ZA"/>
              </w:rPr>
            </w:pPr>
            <w:r w:rsidRPr="00C45883">
              <w:rPr>
                <w:rFonts w:ascii="GHEA Grapalat" w:hAnsi="GHEA Grapalat" w:cs="Arial"/>
                <w:color w:val="000000"/>
                <w:sz w:val="18"/>
                <w:szCs w:val="18"/>
                <w:lang w:val="hy-AM"/>
              </w:rPr>
              <w:t>Ծառայության մատուցման ընդհանուր պահանջների</w:t>
            </w:r>
            <w:r w:rsidRPr="00C45883">
              <w:rPr>
                <w:rFonts w:ascii="GHEA Grapalat" w:hAnsi="GHEA Grapalat" w:cs="Arial"/>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C45883">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C45883">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C45883">
              <w:rPr>
                <w:rFonts w:ascii="GHEA Grapalat" w:hAnsi="GHEA Grapalat" w:cs="Arial"/>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C45883">
              <w:rPr>
                <w:rFonts w:ascii="GHEA Grapalat" w:hAnsi="GHEA Grapalat" w:cs="Arial"/>
                <w:color w:val="000000"/>
                <w:sz w:val="18"/>
                <w:szCs w:val="18"/>
                <w:lang w:val="hy-AM"/>
              </w:rPr>
              <w:br/>
              <w:t xml:space="preserve">• ապահովել կատարվող աշխատանքների </w:t>
            </w:r>
            <w:r w:rsidRPr="00C45883">
              <w:rPr>
                <w:rFonts w:ascii="GHEA Grapalat" w:hAnsi="GHEA Grapalat" w:cs="Arial"/>
                <w:color w:val="000000"/>
                <w:sz w:val="18"/>
                <w:szCs w:val="18"/>
                <w:lang w:val="hy-AM"/>
              </w:rPr>
              <w:lastRenderedPageBreak/>
              <w:t>համապատասխանությունը կապալի պայմանագրի պայմաններին, շինարարական նորմերին և կանոններին,</w:t>
            </w:r>
            <w:r w:rsidRPr="00C45883">
              <w:rPr>
                <w:rFonts w:ascii="GHEA Grapalat" w:hAnsi="GHEA Grapalat" w:cs="Arial"/>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C45883">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C45883">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C45883">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C45883">
              <w:rPr>
                <w:rFonts w:ascii="GHEA Grapalat" w:hAnsi="GHEA Grapalat" w:cs="Arial"/>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C45883">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C45883">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C45883">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C45883">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C45883">
              <w:rPr>
                <w:rFonts w:ascii="GHEA Grapalat" w:hAnsi="GHEA Grapalat" w:cs="Arial"/>
                <w:color w:val="000000"/>
                <w:sz w:val="18"/>
                <w:szCs w:val="18"/>
                <w:lang w:val="hy-AM"/>
              </w:rPr>
              <w:br/>
              <w:t xml:space="preserve">• կատարել աշխատանքների ծավալների չափագրումներ և </w:t>
            </w:r>
            <w:r w:rsidRPr="00C45883">
              <w:rPr>
                <w:rFonts w:ascii="GHEA Grapalat" w:hAnsi="GHEA Grapalat" w:cs="Arial"/>
                <w:color w:val="000000"/>
                <w:sz w:val="18"/>
                <w:szCs w:val="18"/>
                <w:lang w:val="hy-AM"/>
              </w:rPr>
              <w:lastRenderedPageBreak/>
              <w:t>մասնակցել կատարողական փաստաթղթերի կազմմանը և հաստատմանը,</w:t>
            </w:r>
            <w:r w:rsidRPr="00C45883">
              <w:rPr>
                <w:rFonts w:ascii="GHEA Grapalat" w:hAnsi="GHEA Grapalat" w:cs="Arial"/>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C45883">
              <w:rPr>
                <w:rFonts w:ascii="GHEA Grapalat" w:hAnsi="GHEA Grapalat" w:cs="Arial"/>
                <w:color w:val="000000"/>
                <w:sz w:val="18"/>
                <w:szCs w:val="18"/>
                <w:lang w:val="hy-AM"/>
              </w:rPr>
              <w:br/>
              <w:t>• Պատվիրատուի ցուցումով չափագրել կատարման ենթակա աշխատանքները:</w:t>
            </w:r>
            <w:r w:rsidRPr="00C45883">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C45883">
              <w:rPr>
                <w:rFonts w:ascii="GHEA Grapalat" w:hAnsi="GHEA Grapalat" w:cs="Arial"/>
                <w:color w:val="000000"/>
                <w:sz w:val="18"/>
                <w:szCs w:val="18"/>
                <w:lang w:val="hy-AM"/>
              </w:rPr>
              <w:br/>
              <w:t>Հաշվետվության ներկայացման պահանջներ</w:t>
            </w:r>
            <w:r w:rsidRPr="00C45883">
              <w:rPr>
                <w:rFonts w:ascii="GHEA Grapalat" w:hAnsi="GHEA Grapalat" w:cs="Arial"/>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C45883">
              <w:rPr>
                <w:rFonts w:ascii="GHEA Grapalat" w:hAnsi="GHEA Grapalat" w:cs="Arial"/>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C45883">
              <w:rPr>
                <w:rFonts w:ascii="GHEA Grapalat" w:hAnsi="GHEA Grapalat" w:cs="Arial"/>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C45883">
              <w:rPr>
                <w:rFonts w:ascii="GHEA Grapalat" w:hAnsi="GHEA Grapalat" w:cs="Arial"/>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7E0E29" w:rsidRPr="002621BF" w:rsidRDefault="007E0E29" w:rsidP="007E0E29">
            <w:pPr>
              <w:jc w:val="center"/>
              <w:rPr>
                <w:rFonts w:ascii="GHEA Grapalat" w:hAnsi="GHEA Grapalat" w:cs="Calibri"/>
                <w:color w:val="000000"/>
                <w:sz w:val="18"/>
                <w:szCs w:val="18"/>
                <w:lang w:val="hy-AM"/>
              </w:rPr>
            </w:pPr>
          </w:p>
          <w:p w14:paraId="5D5A6DDF" w14:textId="77777777" w:rsidR="007E0E29" w:rsidRPr="002621BF" w:rsidRDefault="007E0E29" w:rsidP="007E0E29">
            <w:pPr>
              <w:jc w:val="center"/>
              <w:rPr>
                <w:rFonts w:ascii="GHEA Grapalat" w:hAnsi="GHEA Grapalat" w:cs="Calibri"/>
                <w:color w:val="000000"/>
                <w:sz w:val="18"/>
                <w:szCs w:val="18"/>
                <w:lang w:val="hy-AM"/>
              </w:rPr>
            </w:pPr>
          </w:p>
          <w:p w14:paraId="7135FCA5" w14:textId="77777777" w:rsidR="007E0E29" w:rsidRPr="002621BF" w:rsidRDefault="007E0E29" w:rsidP="007E0E29">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7E0E29" w:rsidRPr="002621BF" w:rsidRDefault="007E0E29" w:rsidP="007E0E29">
            <w:pPr>
              <w:jc w:val="center"/>
              <w:rPr>
                <w:rFonts w:ascii="GHEA Grapalat" w:hAnsi="GHEA Grapalat"/>
                <w:sz w:val="18"/>
                <w:szCs w:val="18"/>
                <w:lang w:val="hy-AM"/>
              </w:rPr>
            </w:pPr>
          </w:p>
        </w:tc>
        <w:tc>
          <w:tcPr>
            <w:tcW w:w="1170" w:type="dxa"/>
            <w:vAlign w:val="center"/>
          </w:tcPr>
          <w:p w14:paraId="509BB02D" w14:textId="77777777" w:rsidR="007E0E29" w:rsidRPr="002621BF" w:rsidRDefault="007E0E29" w:rsidP="007E0E29">
            <w:pPr>
              <w:jc w:val="center"/>
              <w:rPr>
                <w:rFonts w:ascii="GHEA Grapalat" w:hAnsi="GHEA Grapalat"/>
                <w:sz w:val="18"/>
                <w:szCs w:val="18"/>
                <w:lang w:val="hy-AM"/>
              </w:rPr>
            </w:pPr>
          </w:p>
          <w:p w14:paraId="7FC28410" w14:textId="77777777" w:rsidR="007E0E29" w:rsidRPr="002621BF" w:rsidRDefault="007E0E29" w:rsidP="007E0E29">
            <w:pPr>
              <w:jc w:val="center"/>
              <w:rPr>
                <w:rFonts w:ascii="GHEA Grapalat" w:hAnsi="GHEA Grapalat"/>
                <w:sz w:val="18"/>
                <w:szCs w:val="18"/>
                <w:lang w:val="hy-AM"/>
              </w:rPr>
            </w:pPr>
          </w:p>
          <w:p w14:paraId="64515238" w14:textId="77777777" w:rsidR="007E0E29" w:rsidRPr="002621BF" w:rsidRDefault="007E0E29" w:rsidP="007E0E29">
            <w:pPr>
              <w:jc w:val="center"/>
              <w:rPr>
                <w:rFonts w:ascii="GHEA Grapalat" w:hAnsi="GHEA Grapalat"/>
                <w:sz w:val="18"/>
                <w:szCs w:val="18"/>
                <w:lang w:val="hy-AM"/>
              </w:rPr>
            </w:pPr>
          </w:p>
          <w:p w14:paraId="1ECC2AA7" w14:textId="77777777" w:rsidR="007E0E29" w:rsidRPr="002621BF" w:rsidRDefault="007E0E29" w:rsidP="007E0E29">
            <w:pPr>
              <w:jc w:val="center"/>
              <w:rPr>
                <w:rFonts w:ascii="GHEA Grapalat" w:hAnsi="GHEA Grapalat"/>
                <w:sz w:val="18"/>
                <w:szCs w:val="18"/>
                <w:lang w:val="hy-AM"/>
              </w:rPr>
            </w:pPr>
          </w:p>
          <w:p w14:paraId="198D0942" w14:textId="77777777" w:rsidR="007E0E29" w:rsidRPr="002621BF" w:rsidRDefault="007E0E29" w:rsidP="007E0E29">
            <w:pPr>
              <w:jc w:val="center"/>
              <w:rPr>
                <w:rFonts w:ascii="GHEA Grapalat" w:hAnsi="GHEA Grapalat"/>
                <w:sz w:val="18"/>
                <w:szCs w:val="18"/>
                <w:lang w:val="hy-AM"/>
              </w:rPr>
            </w:pPr>
          </w:p>
          <w:p w14:paraId="52A8F27B" w14:textId="77777777" w:rsidR="007E0E29" w:rsidRPr="002621BF" w:rsidRDefault="007E0E29" w:rsidP="007E0E29">
            <w:pPr>
              <w:jc w:val="center"/>
              <w:rPr>
                <w:rFonts w:ascii="GHEA Grapalat" w:hAnsi="GHEA Grapalat"/>
                <w:sz w:val="18"/>
                <w:szCs w:val="18"/>
                <w:lang w:val="hy-AM"/>
              </w:rPr>
            </w:pPr>
          </w:p>
          <w:p w14:paraId="366B39CB" w14:textId="77777777" w:rsidR="007E0E29" w:rsidRPr="002621BF" w:rsidRDefault="007E0E29" w:rsidP="007E0E29">
            <w:pPr>
              <w:jc w:val="center"/>
              <w:rPr>
                <w:rFonts w:ascii="GHEA Grapalat" w:hAnsi="GHEA Grapalat"/>
                <w:sz w:val="18"/>
                <w:szCs w:val="18"/>
                <w:lang w:val="hy-AM"/>
              </w:rPr>
            </w:pPr>
          </w:p>
          <w:p w14:paraId="4A94E3CE" w14:textId="77777777" w:rsidR="007E0E29" w:rsidRPr="002621BF" w:rsidRDefault="007E0E29" w:rsidP="007E0E29">
            <w:pPr>
              <w:jc w:val="center"/>
              <w:rPr>
                <w:rFonts w:ascii="GHEA Grapalat" w:hAnsi="GHEA Grapalat"/>
                <w:sz w:val="18"/>
                <w:szCs w:val="18"/>
                <w:lang w:val="hy-AM"/>
              </w:rPr>
            </w:pPr>
          </w:p>
          <w:p w14:paraId="4CF4457B" w14:textId="77777777" w:rsidR="007E0E29" w:rsidRPr="002621BF" w:rsidRDefault="007E0E29" w:rsidP="007E0E29">
            <w:pPr>
              <w:jc w:val="center"/>
              <w:rPr>
                <w:rFonts w:ascii="GHEA Grapalat" w:hAnsi="GHEA Grapalat"/>
                <w:sz w:val="18"/>
                <w:szCs w:val="18"/>
                <w:lang w:val="hy-AM"/>
              </w:rPr>
            </w:pPr>
          </w:p>
          <w:p w14:paraId="521A4BE3" w14:textId="77777777" w:rsidR="007E0E29" w:rsidRPr="002621BF" w:rsidRDefault="007E0E29" w:rsidP="007E0E29">
            <w:pPr>
              <w:jc w:val="center"/>
              <w:rPr>
                <w:rFonts w:ascii="GHEA Grapalat" w:hAnsi="GHEA Grapalat"/>
                <w:sz w:val="18"/>
                <w:szCs w:val="18"/>
                <w:lang w:val="hy-AM"/>
              </w:rPr>
            </w:pPr>
          </w:p>
        </w:tc>
        <w:tc>
          <w:tcPr>
            <w:tcW w:w="990" w:type="dxa"/>
            <w:vAlign w:val="center"/>
          </w:tcPr>
          <w:p w14:paraId="55DE12E3" w14:textId="77777777" w:rsidR="007E0E29" w:rsidRPr="002621BF" w:rsidRDefault="007E0E29" w:rsidP="007E0E29">
            <w:pPr>
              <w:jc w:val="center"/>
              <w:rPr>
                <w:rFonts w:ascii="GHEA Grapalat" w:hAnsi="GHEA Grapalat"/>
                <w:sz w:val="18"/>
                <w:szCs w:val="18"/>
                <w:lang w:val="hy-AM"/>
              </w:rPr>
            </w:pPr>
          </w:p>
          <w:p w14:paraId="43877CFC" w14:textId="77777777" w:rsidR="007E0E29" w:rsidRPr="002621BF" w:rsidRDefault="007E0E29" w:rsidP="007E0E29">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single" w:sz="4" w:space="0" w:color="auto"/>
              <w:left w:val="single" w:sz="4" w:space="0" w:color="auto"/>
              <w:bottom w:val="single" w:sz="4" w:space="0" w:color="auto"/>
              <w:right w:val="single" w:sz="4" w:space="0" w:color="auto"/>
            </w:tcBorders>
            <w:shd w:val="clear" w:color="000000" w:fill="FFFFFF"/>
            <w:vAlign w:val="center"/>
          </w:tcPr>
          <w:p w14:paraId="69BD1F69" w14:textId="6B47AE89" w:rsidR="007E0E29" w:rsidRPr="00D86E49" w:rsidRDefault="007E0E29" w:rsidP="007E0E29">
            <w:pPr>
              <w:jc w:val="center"/>
              <w:rPr>
                <w:rFonts w:ascii="GHEA Grapalat" w:hAnsi="GHEA Grapalat" w:cs="Sylfaen"/>
                <w:sz w:val="20"/>
                <w:szCs w:val="20"/>
                <w:lang w:val="hy-AM"/>
              </w:rPr>
            </w:pPr>
            <w:r>
              <w:rPr>
                <w:rFonts w:ascii="GHEA Grapalat" w:hAnsi="GHEA Grapalat" w:cs="Arial"/>
                <w:color w:val="000000"/>
                <w:sz w:val="20"/>
                <w:szCs w:val="20"/>
                <w:lang w:val="hy-AM"/>
              </w:rPr>
              <w:t xml:space="preserve">Ք. Երևան, </w:t>
            </w:r>
            <w:r w:rsidRPr="00D44996">
              <w:rPr>
                <w:rFonts w:ascii="GHEA Grapalat" w:hAnsi="GHEA Grapalat" w:cs="Arial"/>
                <w:color w:val="000000"/>
                <w:sz w:val="20"/>
                <w:szCs w:val="20"/>
                <w:lang w:val="hy-AM"/>
              </w:rPr>
              <w:t>Էրեբունի վարչական շրջան</w:t>
            </w:r>
            <w:r>
              <w:rPr>
                <w:rFonts w:ascii="GHEA Grapalat" w:hAnsi="GHEA Grapalat" w:cs="Arial"/>
                <w:color w:val="000000"/>
                <w:sz w:val="20"/>
                <w:szCs w:val="20"/>
                <w:lang w:val="hy-AM"/>
              </w:rPr>
              <w:t>,</w:t>
            </w:r>
            <w:r w:rsidRPr="00D44996">
              <w:rPr>
                <w:rFonts w:ascii="GHEA Grapalat" w:hAnsi="GHEA Grapalat" w:cs="Arial"/>
                <w:color w:val="000000"/>
                <w:sz w:val="20"/>
                <w:szCs w:val="20"/>
                <w:lang w:val="hy-AM"/>
              </w:rPr>
              <w:t xml:space="preserve"> </w:t>
            </w:r>
            <w:r w:rsidR="00B2495F" w:rsidRPr="00B2495F">
              <w:rPr>
                <w:rFonts w:ascii="GHEA Grapalat" w:hAnsi="GHEA Grapalat" w:cs="Arial"/>
                <w:color w:val="000000"/>
                <w:sz w:val="20"/>
                <w:szCs w:val="20"/>
                <w:lang w:val="hy-AM"/>
              </w:rPr>
              <w:t>Ազատամարտիկների այգ</w:t>
            </w:r>
            <w:r w:rsidR="00B2495F">
              <w:rPr>
                <w:rFonts w:ascii="GHEA Grapalat" w:hAnsi="GHEA Grapalat" w:cs="Arial"/>
                <w:color w:val="000000"/>
                <w:sz w:val="20"/>
                <w:szCs w:val="20"/>
                <w:lang w:val="hy-AM"/>
              </w:rPr>
              <w:t>ի</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F4331F1" w14:textId="72AFB827" w:rsidR="007E0E29" w:rsidRPr="00384285" w:rsidRDefault="007E0E29" w:rsidP="007E0E29">
            <w:pPr>
              <w:jc w:val="center"/>
              <w:rPr>
                <w:rFonts w:ascii="GHEA Grapalat" w:hAnsi="GHEA Grapalat" w:cs="Sylfaen"/>
                <w:sz w:val="18"/>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7E017D" w:rsidRPr="00C45883" w14:paraId="02137E41" w14:textId="77777777" w:rsidTr="007E0E29">
        <w:trPr>
          <w:trHeight w:val="1929"/>
        </w:trPr>
        <w:tc>
          <w:tcPr>
            <w:tcW w:w="607" w:type="dxa"/>
            <w:vAlign w:val="center"/>
          </w:tcPr>
          <w:p w14:paraId="619162B3" w14:textId="40DF3FA2" w:rsidR="007E017D" w:rsidRPr="002621BF" w:rsidRDefault="007E017D" w:rsidP="007E017D">
            <w:pPr>
              <w:jc w:val="center"/>
              <w:rPr>
                <w:rFonts w:ascii="GHEA Grapalat" w:hAnsi="GHEA Grapalat"/>
                <w:sz w:val="18"/>
                <w:szCs w:val="18"/>
                <w:lang w:val="hy-AM"/>
              </w:rPr>
            </w:pPr>
            <w:r>
              <w:rPr>
                <w:rFonts w:ascii="GHEA Grapalat" w:hAnsi="GHEA Grapalat"/>
                <w:sz w:val="18"/>
                <w:szCs w:val="18"/>
                <w:lang w:val="hy-AM"/>
              </w:rPr>
              <w:t>2</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8462BE" w14:textId="7F9DD5D6" w:rsidR="007E017D" w:rsidRPr="007E017D" w:rsidRDefault="007E017D" w:rsidP="007E017D">
            <w:pPr>
              <w:jc w:val="center"/>
              <w:rPr>
                <w:rFonts w:ascii="Sylfaen" w:hAnsi="Sylfaen" w:cs="Arial"/>
                <w:sz w:val="20"/>
                <w:szCs w:val="20"/>
                <w:lang w:val="hy-AM"/>
              </w:rPr>
            </w:pPr>
            <w:r w:rsidRPr="00C45883">
              <w:rPr>
                <w:rFonts w:ascii="Arial" w:hAnsi="Arial" w:cs="Arial"/>
                <w:sz w:val="20"/>
                <w:szCs w:val="20"/>
                <w:lang w:val="hy-AM"/>
              </w:rPr>
              <w:t>71351540/21</w:t>
            </w:r>
            <w:r>
              <w:rPr>
                <w:rFonts w:ascii="Sylfaen" w:hAnsi="Sylfaen" w:cs="Arial"/>
                <w:sz w:val="20"/>
                <w:szCs w:val="20"/>
                <w:lang w:val="hy-AM"/>
              </w:rPr>
              <w:t>9</w:t>
            </w:r>
          </w:p>
        </w:tc>
        <w:tc>
          <w:tcPr>
            <w:tcW w:w="5310" w:type="dxa"/>
            <w:vMerge/>
            <w:tcBorders>
              <w:left w:val="single" w:sz="4" w:space="0" w:color="auto"/>
              <w:right w:val="single" w:sz="4" w:space="0" w:color="auto"/>
            </w:tcBorders>
            <w:vAlign w:val="center"/>
          </w:tcPr>
          <w:p w14:paraId="6ECCD435" w14:textId="77777777" w:rsidR="007E017D" w:rsidRPr="00A32117" w:rsidRDefault="007E017D" w:rsidP="007E017D">
            <w:pPr>
              <w:jc w:val="both"/>
              <w:rPr>
                <w:rFonts w:ascii="GHEA Grapalat" w:hAnsi="GHEA Grapalat"/>
                <w:sz w:val="18"/>
                <w:szCs w:val="18"/>
                <w:lang w:val="af-ZA"/>
              </w:rPr>
            </w:pPr>
          </w:p>
        </w:tc>
        <w:tc>
          <w:tcPr>
            <w:tcW w:w="810" w:type="dxa"/>
            <w:vAlign w:val="center"/>
          </w:tcPr>
          <w:p w14:paraId="2E0676F8" w14:textId="77777777" w:rsidR="007E017D" w:rsidRPr="002621BF" w:rsidRDefault="007E017D" w:rsidP="007E017D">
            <w:pPr>
              <w:jc w:val="center"/>
              <w:rPr>
                <w:rFonts w:ascii="GHEA Grapalat" w:hAnsi="GHEA Grapalat" w:cs="Calibri"/>
                <w:color w:val="000000"/>
                <w:sz w:val="18"/>
                <w:szCs w:val="18"/>
                <w:lang w:val="hy-AM"/>
              </w:rPr>
            </w:pPr>
          </w:p>
          <w:p w14:paraId="490EDBCA" w14:textId="77777777" w:rsidR="007E017D" w:rsidRPr="002621BF" w:rsidRDefault="007E017D" w:rsidP="007E017D">
            <w:pPr>
              <w:jc w:val="center"/>
              <w:rPr>
                <w:rFonts w:ascii="GHEA Grapalat" w:hAnsi="GHEA Grapalat" w:cs="Calibri"/>
                <w:color w:val="000000"/>
                <w:sz w:val="18"/>
                <w:szCs w:val="18"/>
                <w:lang w:val="hy-AM"/>
              </w:rPr>
            </w:pPr>
          </w:p>
          <w:p w14:paraId="5A12AA19" w14:textId="77777777" w:rsidR="007E017D" w:rsidRPr="002621BF" w:rsidRDefault="007E017D" w:rsidP="007E017D">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42F5F681" w14:textId="77777777" w:rsidR="007E017D" w:rsidRPr="002621BF" w:rsidRDefault="007E017D" w:rsidP="007E017D">
            <w:pPr>
              <w:jc w:val="center"/>
              <w:rPr>
                <w:rFonts w:ascii="GHEA Grapalat" w:hAnsi="GHEA Grapalat" w:cs="Calibri"/>
                <w:color w:val="000000"/>
                <w:sz w:val="18"/>
                <w:szCs w:val="18"/>
                <w:lang w:val="hy-AM"/>
              </w:rPr>
            </w:pPr>
          </w:p>
        </w:tc>
        <w:tc>
          <w:tcPr>
            <w:tcW w:w="1170" w:type="dxa"/>
            <w:vAlign w:val="center"/>
          </w:tcPr>
          <w:p w14:paraId="1914797F" w14:textId="77777777" w:rsidR="007E017D" w:rsidRPr="002621BF" w:rsidRDefault="007E017D" w:rsidP="007E017D">
            <w:pPr>
              <w:jc w:val="center"/>
              <w:rPr>
                <w:rFonts w:ascii="GHEA Grapalat" w:hAnsi="GHEA Grapalat"/>
                <w:sz w:val="18"/>
                <w:szCs w:val="18"/>
                <w:lang w:val="hy-AM"/>
              </w:rPr>
            </w:pPr>
          </w:p>
          <w:p w14:paraId="4185ACA4" w14:textId="77777777" w:rsidR="007E017D" w:rsidRPr="002621BF" w:rsidRDefault="007E017D" w:rsidP="007E017D">
            <w:pPr>
              <w:jc w:val="center"/>
              <w:rPr>
                <w:rFonts w:ascii="GHEA Grapalat" w:hAnsi="GHEA Grapalat"/>
                <w:sz w:val="18"/>
                <w:szCs w:val="18"/>
                <w:lang w:val="hy-AM"/>
              </w:rPr>
            </w:pPr>
          </w:p>
          <w:p w14:paraId="403CEF90" w14:textId="77777777" w:rsidR="007E017D" w:rsidRPr="002621BF" w:rsidRDefault="007E017D" w:rsidP="007E017D">
            <w:pPr>
              <w:jc w:val="center"/>
              <w:rPr>
                <w:rFonts w:ascii="GHEA Grapalat" w:hAnsi="GHEA Grapalat"/>
                <w:sz w:val="18"/>
                <w:szCs w:val="18"/>
                <w:lang w:val="hy-AM"/>
              </w:rPr>
            </w:pPr>
          </w:p>
          <w:p w14:paraId="7CBF34EF" w14:textId="77777777" w:rsidR="007E017D" w:rsidRPr="002621BF" w:rsidRDefault="007E017D" w:rsidP="007E017D">
            <w:pPr>
              <w:jc w:val="center"/>
              <w:rPr>
                <w:rFonts w:ascii="GHEA Grapalat" w:hAnsi="GHEA Grapalat"/>
                <w:sz w:val="18"/>
                <w:szCs w:val="18"/>
                <w:lang w:val="hy-AM"/>
              </w:rPr>
            </w:pPr>
          </w:p>
          <w:p w14:paraId="4E5EBBEB" w14:textId="77777777" w:rsidR="007E017D" w:rsidRPr="002621BF" w:rsidRDefault="007E017D" w:rsidP="007E017D">
            <w:pPr>
              <w:jc w:val="center"/>
              <w:rPr>
                <w:rFonts w:ascii="GHEA Grapalat" w:hAnsi="GHEA Grapalat"/>
                <w:sz w:val="18"/>
                <w:szCs w:val="18"/>
                <w:lang w:val="hy-AM"/>
              </w:rPr>
            </w:pPr>
          </w:p>
          <w:p w14:paraId="235C1365" w14:textId="77777777" w:rsidR="007E017D" w:rsidRPr="002621BF" w:rsidRDefault="007E017D" w:rsidP="007E017D">
            <w:pPr>
              <w:jc w:val="center"/>
              <w:rPr>
                <w:rFonts w:ascii="GHEA Grapalat" w:hAnsi="GHEA Grapalat"/>
                <w:sz w:val="18"/>
                <w:szCs w:val="18"/>
                <w:lang w:val="hy-AM"/>
              </w:rPr>
            </w:pPr>
          </w:p>
          <w:p w14:paraId="1E60C82F" w14:textId="77777777" w:rsidR="007E017D" w:rsidRPr="002621BF" w:rsidRDefault="007E017D" w:rsidP="007E017D">
            <w:pPr>
              <w:jc w:val="center"/>
              <w:rPr>
                <w:rFonts w:ascii="GHEA Grapalat" w:hAnsi="GHEA Grapalat"/>
                <w:sz w:val="18"/>
                <w:szCs w:val="18"/>
                <w:lang w:val="hy-AM"/>
              </w:rPr>
            </w:pPr>
          </w:p>
          <w:p w14:paraId="01EC7949" w14:textId="77777777" w:rsidR="007E017D" w:rsidRPr="002621BF" w:rsidRDefault="007E017D" w:rsidP="007E017D">
            <w:pPr>
              <w:jc w:val="center"/>
              <w:rPr>
                <w:rFonts w:ascii="GHEA Grapalat" w:hAnsi="GHEA Grapalat"/>
                <w:sz w:val="18"/>
                <w:szCs w:val="18"/>
                <w:lang w:val="hy-AM"/>
              </w:rPr>
            </w:pPr>
          </w:p>
          <w:p w14:paraId="67F5A090" w14:textId="77777777" w:rsidR="007E017D" w:rsidRPr="002621BF" w:rsidRDefault="007E017D" w:rsidP="007E017D">
            <w:pPr>
              <w:jc w:val="center"/>
              <w:rPr>
                <w:rFonts w:ascii="GHEA Grapalat" w:hAnsi="GHEA Grapalat"/>
                <w:sz w:val="18"/>
                <w:szCs w:val="18"/>
                <w:lang w:val="hy-AM"/>
              </w:rPr>
            </w:pPr>
          </w:p>
          <w:p w14:paraId="70FE9970" w14:textId="77777777" w:rsidR="007E017D" w:rsidRPr="002621BF" w:rsidRDefault="007E017D" w:rsidP="007E017D">
            <w:pPr>
              <w:jc w:val="center"/>
              <w:rPr>
                <w:rFonts w:ascii="GHEA Grapalat" w:hAnsi="GHEA Grapalat"/>
                <w:sz w:val="18"/>
                <w:szCs w:val="18"/>
                <w:lang w:val="hy-AM"/>
              </w:rPr>
            </w:pPr>
          </w:p>
        </w:tc>
        <w:tc>
          <w:tcPr>
            <w:tcW w:w="990" w:type="dxa"/>
            <w:vAlign w:val="center"/>
          </w:tcPr>
          <w:p w14:paraId="551D933F" w14:textId="77777777" w:rsidR="007E017D" w:rsidRPr="002621BF" w:rsidRDefault="007E017D" w:rsidP="007E017D">
            <w:pPr>
              <w:jc w:val="center"/>
              <w:rPr>
                <w:rFonts w:ascii="GHEA Grapalat" w:hAnsi="GHEA Grapalat"/>
                <w:sz w:val="18"/>
                <w:szCs w:val="18"/>
                <w:lang w:val="hy-AM"/>
              </w:rPr>
            </w:pPr>
          </w:p>
          <w:p w14:paraId="72515113" w14:textId="6AA6CE0C" w:rsidR="007E017D" w:rsidRPr="002621BF" w:rsidRDefault="007E017D" w:rsidP="007E017D">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tcBorders>
              <w:top w:val="nil"/>
              <w:left w:val="single" w:sz="4" w:space="0" w:color="auto"/>
              <w:bottom w:val="single" w:sz="4" w:space="0" w:color="auto"/>
              <w:right w:val="single" w:sz="4" w:space="0" w:color="auto"/>
            </w:tcBorders>
            <w:shd w:val="clear" w:color="000000" w:fill="FFFFFF"/>
            <w:vAlign w:val="center"/>
          </w:tcPr>
          <w:p w14:paraId="34A03B9E" w14:textId="3B10A994" w:rsidR="007E017D" w:rsidRPr="00D86E49" w:rsidRDefault="007E017D" w:rsidP="007E017D">
            <w:pPr>
              <w:jc w:val="center"/>
              <w:rPr>
                <w:rFonts w:ascii="GHEA Grapalat" w:hAnsi="GHEA Grapalat" w:cs="Sylfaen"/>
                <w:sz w:val="20"/>
                <w:szCs w:val="20"/>
                <w:lang w:val="hy-AM"/>
              </w:rPr>
            </w:pPr>
            <w:r w:rsidRPr="00D44996">
              <w:rPr>
                <w:rFonts w:ascii="GHEA Grapalat" w:hAnsi="GHEA Grapalat" w:cs="Arial"/>
                <w:color w:val="000000"/>
                <w:sz w:val="20"/>
                <w:szCs w:val="20"/>
                <w:lang w:val="hy-AM"/>
              </w:rPr>
              <w:t xml:space="preserve">Ք. Երևան, Էրեբունի վարչական շրջան, </w:t>
            </w:r>
            <w:r w:rsidR="00B2495F" w:rsidRPr="00B2495F">
              <w:rPr>
                <w:rFonts w:ascii="GHEA Grapalat" w:hAnsi="GHEA Grapalat" w:cs="Arial"/>
                <w:color w:val="000000"/>
                <w:sz w:val="20"/>
                <w:szCs w:val="20"/>
                <w:lang w:val="hy-AM"/>
              </w:rPr>
              <w:t>Ազատամարտիկների այգու հարակից մայթ</w:t>
            </w:r>
          </w:p>
        </w:tc>
        <w:tc>
          <w:tcPr>
            <w:tcW w:w="2790" w:type="dxa"/>
            <w:tcBorders>
              <w:top w:val="nil"/>
              <w:left w:val="single" w:sz="4" w:space="0" w:color="auto"/>
              <w:bottom w:val="single" w:sz="4" w:space="0" w:color="auto"/>
              <w:right w:val="single" w:sz="4" w:space="0" w:color="auto"/>
            </w:tcBorders>
            <w:shd w:val="clear" w:color="auto" w:fill="auto"/>
            <w:vAlign w:val="center"/>
          </w:tcPr>
          <w:p w14:paraId="021BDDAA" w14:textId="5A38AA60" w:rsidR="007E017D" w:rsidRPr="007F443C" w:rsidRDefault="007E017D" w:rsidP="007E017D">
            <w:pPr>
              <w:jc w:val="center"/>
              <w:rPr>
                <w:rFonts w:ascii="GHEA Grapalat" w:hAnsi="GHEA Grapalat" w:cs="Calibri"/>
                <w:color w:val="000000"/>
                <w:sz w:val="18"/>
                <w:szCs w:val="18"/>
                <w:lang w:val="hy-AM"/>
              </w:rPr>
            </w:pPr>
            <w:r w:rsidRPr="00850A6D">
              <w:rPr>
                <w:rFonts w:ascii="GHEA Grapalat" w:hAnsi="GHEA Grapalat" w:cs="Arial"/>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274C6A" w:rsidRDefault="007678FA" w:rsidP="00274C6A">
      <w:pPr>
        <w:jc w:val="right"/>
        <w:rPr>
          <w:rFonts w:ascii="GHEA Grapalat" w:hAnsi="GHEA Grapalat"/>
          <w:sz w:val="20"/>
          <w:lang w:val="hy-AM"/>
        </w:rPr>
      </w:pPr>
    </w:p>
    <w:p w14:paraId="736B3CCF" w14:textId="77777777" w:rsidR="00C36096" w:rsidRPr="00444A5A" w:rsidRDefault="00C36096" w:rsidP="00C36096">
      <w:pPr>
        <w:jc w:val="center"/>
        <w:rPr>
          <w:rFonts w:ascii="GHEA Grapalat" w:hAnsi="GHEA Grapalat"/>
          <w:sz w:val="20"/>
          <w:lang w:val="hy-AM"/>
        </w:rPr>
      </w:pPr>
    </w:p>
    <w:p w14:paraId="7408BBD2" w14:textId="77777777" w:rsidR="00C36096" w:rsidRPr="00DB7A9F" w:rsidRDefault="00C36096" w:rsidP="00C36096">
      <w:pPr>
        <w:jc w:val="both"/>
        <w:rPr>
          <w:rFonts w:ascii="GHEA Grapalat" w:hAnsi="GHEA Grapalat" w:cs="Sylfaen"/>
          <w:i/>
          <w:sz w:val="18"/>
          <w:szCs w:val="18"/>
          <w:lang w:val="pt-BR"/>
        </w:rPr>
      </w:pPr>
      <w:r w:rsidRPr="00444A5A">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1BC8508" w14:textId="77777777" w:rsidR="007678FA" w:rsidRPr="00C36096" w:rsidRDefault="007678FA" w:rsidP="007678FA">
      <w:pPr>
        <w:jc w:val="both"/>
        <w:rPr>
          <w:rFonts w:ascii="GHEA Grapalat" w:hAnsi="GHEA Grapalat"/>
          <w:sz w:val="20"/>
          <w:lang w:val="pt-BR"/>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294BEB" w:rsidRDefault="007678FA" w:rsidP="00E53C12">
            <w:pPr>
              <w:rPr>
                <w:rFonts w:ascii="GHEA Grapalat" w:hAnsi="GHEA Grapalat"/>
                <w:sz w:val="22"/>
                <w:szCs w:val="22"/>
                <w:lang w:val="hy-AM"/>
              </w:rPr>
            </w:pPr>
          </w:p>
          <w:p w14:paraId="6601D2C8" w14:textId="77777777" w:rsidR="007678FA" w:rsidRPr="00294BEB" w:rsidRDefault="007678FA" w:rsidP="00E53C12">
            <w:pPr>
              <w:rPr>
                <w:rFonts w:ascii="GHEA Grapalat" w:hAnsi="GHEA Grapalat"/>
                <w:sz w:val="22"/>
                <w:szCs w:val="22"/>
                <w:lang w:val="hy-AM"/>
              </w:rPr>
            </w:pPr>
          </w:p>
          <w:p w14:paraId="6F002111" w14:textId="77777777" w:rsidR="007678FA" w:rsidRPr="00294BEB" w:rsidRDefault="007678FA" w:rsidP="00E53C12">
            <w:pPr>
              <w:rPr>
                <w:rFonts w:ascii="GHEA Grapalat" w:hAnsi="GHEA Grapalat"/>
                <w:sz w:val="22"/>
                <w:szCs w:val="22"/>
                <w:lang w:val="hy-AM"/>
              </w:rPr>
            </w:pPr>
          </w:p>
          <w:p w14:paraId="73016BC7" w14:textId="77777777" w:rsidR="007678FA" w:rsidRPr="00294BEB" w:rsidRDefault="007678FA" w:rsidP="00E53C12">
            <w:pPr>
              <w:rPr>
                <w:rFonts w:ascii="GHEA Grapalat" w:hAnsi="GHEA Grapalat"/>
                <w:sz w:val="22"/>
                <w:szCs w:val="22"/>
                <w:lang w:val="hy-AM"/>
              </w:rPr>
            </w:pPr>
          </w:p>
          <w:p w14:paraId="1890B2FF" w14:textId="77777777" w:rsidR="007678FA" w:rsidRPr="00294BEB" w:rsidRDefault="007678FA" w:rsidP="00E53C12">
            <w:pPr>
              <w:rPr>
                <w:rFonts w:ascii="GHEA Grapalat" w:hAnsi="GHEA Grapalat"/>
                <w:lang w:val="hy-AM"/>
              </w:rPr>
            </w:pPr>
          </w:p>
          <w:p w14:paraId="022FA44D"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78BED245"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ստորագրություն</w:t>
            </w:r>
            <w:r w:rsidRPr="00294BEB">
              <w:rPr>
                <w:rFonts w:ascii="GHEA Grapalat" w:hAnsi="GHEA Grapalat"/>
                <w:sz w:val="18"/>
                <w:szCs w:val="18"/>
                <w:lang w:val="hy-AM"/>
              </w:rPr>
              <w:t>/</w:t>
            </w:r>
          </w:p>
          <w:p w14:paraId="4B959907" w14:textId="77777777" w:rsidR="007678FA" w:rsidRPr="00294BEB" w:rsidRDefault="007678FA" w:rsidP="00E53C12">
            <w:pPr>
              <w:jc w:val="center"/>
              <w:rPr>
                <w:rFonts w:ascii="GHEA Grapalat" w:hAnsi="GHEA Grapalat"/>
                <w:sz w:val="18"/>
                <w:szCs w:val="18"/>
                <w:lang w:val="hy-AM"/>
              </w:rPr>
            </w:pPr>
            <w:r w:rsidRPr="00294BEB">
              <w:rPr>
                <w:rFonts w:ascii="GHEA Grapalat" w:hAnsi="GHEA Grapalat" w:cs="Sylfaen"/>
                <w:sz w:val="18"/>
                <w:szCs w:val="18"/>
                <w:lang w:val="hy-AM"/>
              </w:rPr>
              <w:t>Կ</w:t>
            </w:r>
            <w:r w:rsidRPr="00294BEB">
              <w:rPr>
                <w:rFonts w:ascii="GHEA Grapalat" w:hAnsi="GHEA Grapalat"/>
                <w:sz w:val="18"/>
                <w:szCs w:val="18"/>
                <w:lang w:val="hy-AM"/>
              </w:rPr>
              <w:t>.</w:t>
            </w:r>
            <w:r w:rsidRPr="00294BEB">
              <w:rPr>
                <w:rFonts w:ascii="GHEA Grapalat" w:hAnsi="GHEA Grapalat" w:cs="Sylfaen"/>
                <w:sz w:val="18"/>
                <w:szCs w:val="18"/>
                <w:lang w:val="hy-AM"/>
              </w:rPr>
              <w:t>Տ</w:t>
            </w:r>
          </w:p>
        </w:tc>
        <w:tc>
          <w:tcPr>
            <w:tcW w:w="760" w:type="dxa"/>
          </w:tcPr>
          <w:p w14:paraId="451C8AF8" w14:textId="77777777" w:rsidR="007678FA" w:rsidRPr="00294BEB" w:rsidRDefault="007678FA" w:rsidP="00E53C12">
            <w:pPr>
              <w:spacing w:line="360" w:lineRule="auto"/>
              <w:jc w:val="center"/>
              <w:rPr>
                <w:rFonts w:ascii="GHEA Grapalat" w:hAnsi="GHEA Grapalat"/>
                <w:lang w:val="hy-AM"/>
              </w:rPr>
            </w:pPr>
          </w:p>
        </w:tc>
        <w:tc>
          <w:tcPr>
            <w:tcW w:w="4343" w:type="dxa"/>
          </w:tcPr>
          <w:p w14:paraId="730C155F" w14:textId="77777777" w:rsidR="007678FA" w:rsidRPr="00294BEB"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294BEB" w:rsidRDefault="007678FA" w:rsidP="00E53C12">
            <w:pPr>
              <w:jc w:val="center"/>
              <w:rPr>
                <w:rFonts w:ascii="GHEA Grapalat" w:hAnsi="GHEA Grapalat"/>
                <w:lang w:val="hy-AM"/>
              </w:rPr>
            </w:pPr>
          </w:p>
          <w:p w14:paraId="67E75EC3" w14:textId="77777777" w:rsidR="007678FA" w:rsidRPr="00294BEB" w:rsidRDefault="007678FA" w:rsidP="00E53C12">
            <w:pPr>
              <w:jc w:val="center"/>
              <w:rPr>
                <w:rFonts w:ascii="GHEA Grapalat" w:hAnsi="GHEA Grapalat"/>
                <w:lang w:val="hy-AM"/>
              </w:rPr>
            </w:pPr>
          </w:p>
          <w:p w14:paraId="322B5454" w14:textId="77777777" w:rsidR="007678FA" w:rsidRPr="00294BEB" w:rsidRDefault="007678FA" w:rsidP="00E53C12">
            <w:pPr>
              <w:jc w:val="center"/>
              <w:rPr>
                <w:rFonts w:ascii="GHEA Grapalat" w:hAnsi="GHEA Grapalat"/>
                <w:lang w:val="hy-AM"/>
              </w:rPr>
            </w:pPr>
          </w:p>
          <w:p w14:paraId="434EED29" w14:textId="77777777" w:rsidR="007678FA" w:rsidRPr="00294BEB" w:rsidRDefault="007678FA" w:rsidP="00E53C12">
            <w:pPr>
              <w:jc w:val="center"/>
              <w:rPr>
                <w:rFonts w:ascii="GHEA Grapalat" w:hAnsi="GHEA Grapalat"/>
                <w:lang w:val="hy-AM"/>
              </w:rPr>
            </w:pPr>
          </w:p>
          <w:p w14:paraId="45ED2525" w14:textId="77777777" w:rsidR="007678FA" w:rsidRPr="00294BEB" w:rsidRDefault="007678FA" w:rsidP="00E53C12">
            <w:pPr>
              <w:jc w:val="center"/>
              <w:rPr>
                <w:rFonts w:ascii="GHEA Grapalat" w:hAnsi="GHEA Grapalat"/>
                <w:lang w:val="hy-AM"/>
              </w:rPr>
            </w:pPr>
          </w:p>
          <w:p w14:paraId="35B6E1D2" w14:textId="77777777" w:rsidR="007678FA" w:rsidRPr="00294BEB" w:rsidRDefault="007678FA" w:rsidP="00E53C12">
            <w:pPr>
              <w:jc w:val="center"/>
              <w:rPr>
                <w:rFonts w:ascii="GHEA Grapalat" w:hAnsi="GHEA Grapalat"/>
                <w:lang w:val="hy-AM"/>
              </w:rPr>
            </w:pPr>
            <w:r w:rsidRPr="00294BEB">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294BEB">
              <w:rPr>
                <w:rFonts w:ascii="GHEA Grapalat" w:hAnsi="GHEA Grapalat"/>
                <w:sz w:val="18"/>
                <w:szCs w:val="18"/>
                <w:lang w:val="hy-AM"/>
              </w:rPr>
              <w:t>/</w:t>
            </w:r>
            <w:r w:rsidRPr="00294BEB">
              <w:rPr>
                <w:rFonts w:ascii="GHEA Grapalat" w:hAnsi="GHEA Grapalat" w:cs="Sylfaen"/>
                <w:sz w:val="18"/>
                <w:szCs w:val="18"/>
                <w:lang w:val="hy-AM"/>
              </w:rPr>
              <w:t>ստորագրությ</w:t>
            </w:r>
            <w:r w:rsidRPr="00F566BF">
              <w:rPr>
                <w:rFonts w:ascii="GHEA Grapalat" w:hAnsi="GHEA Grapalat" w:cs="Sylfaen"/>
                <w:sz w:val="18"/>
                <w:szCs w:val="18"/>
                <w:lang w:val="ru-RU"/>
              </w:rPr>
              <w:t>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AE5418" w:rsidRDefault="000B7FDA" w:rsidP="000B7FDA">
      <w:pPr>
        <w:jc w:val="center"/>
        <w:rPr>
          <w:rFonts w:ascii="GHEA Grapalat" w:hAnsi="GHEA Grapalat"/>
          <w:sz w:val="20"/>
          <w:lang w:val="hy-AM"/>
        </w:rPr>
      </w:pP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cs="Sylfaen"/>
          <w:b/>
          <w:sz w:val="22"/>
          <w:szCs w:val="22"/>
          <w:lang w:val="hy-AM"/>
        </w:rPr>
        <w:softHyphen/>
      </w:r>
      <w:r w:rsidRPr="00AE5418">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AE5418">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693"/>
        <w:gridCol w:w="721"/>
        <w:gridCol w:w="709"/>
        <w:gridCol w:w="708"/>
        <w:gridCol w:w="709"/>
        <w:gridCol w:w="709"/>
        <w:gridCol w:w="708"/>
        <w:gridCol w:w="776"/>
        <w:gridCol w:w="643"/>
        <w:gridCol w:w="709"/>
        <w:gridCol w:w="718"/>
      </w:tblGrid>
      <w:tr w:rsidR="000B7FDA" w:rsidRPr="00F566BF" w14:paraId="608CD2C6" w14:textId="77777777" w:rsidTr="000A7FD0">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C45883" w14:paraId="604FF4B4" w14:textId="77777777" w:rsidTr="000A7FD0">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373BB998"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E5418">
              <w:rPr>
                <w:rFonts w:ascii="GHEA Grapalat" w:hAnsi="GHEA Grapalat"/>
                <w:sz w:val="18"/>
                <w:lang w:val="es-ES"/>
              </w:rPr>
              <w:t>24</w:t>
            </w:r>
            <w:r w:rsidRPr="00F566BF">
              <w:rPr>
                <w:rFonts w:ascii="GHEA Grapalat" w:hAnsi="GHEA Grapalat"/>
                <w:sz w:val="18"/>
                <w:lang w:val="es-ES"/>
              </w:rPr>
              <w:t xml:space="preserve">  թ-ին` ըստ ամիսների, այդ թվում**</w:t>
            </w:r>
          </w:p>
        </w:tc>
      </w:tr>
      <w:tr w:rsidR="000B7FDA" w:rsidRPr="00F566BF" w14:paraId="25381520" w14:textId="77777777" w:rsidTr="000A7FD0">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93"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7E017D" w:rsidRPr="00B8178E" w14:paraId="0627EF14" w14:textId="77777777" w:rsidTr="000A7FD0">
        <w:trPr>
          <w:trHeight w:val="1444"/>
          <w:jc w:val="center"/>
        </w:trPr>
        <w:tc>
          <w:tcPr>
            <w:tcW w:w="1449" w:type="dxa"/>
            <w:vAlign w:val="center"/>
          </w:tcPr>
          <w:p w14:paraId="25C2875E" w14:textId="77777777" w:rsidR="007E017D" w:rsidRPr="002621BF" w:rsidRDefault="007E017D" w:rsidP="007E017D">
            <w:pPr>
              <w:jc w:val="center"/>
              <w:rPr>
                <w:rFonts w:ascii="GHEA Grapalat" w:hAnsi="GHEA Grapalat"/>
                <w:sz w:val="18"/>
                <w:szCs w:val="18"/>
                <w:lang w:val="hy-AM"/>
              </w:rPr>
            </w:pPr>
          </w:p>
          <w:p w14:paraId="738F2019" w14:textId="32CFE855" w:rsidR="007E017D" w:rsidRPr="00F566BF" w:rsidRDefault="007E017D" w:rsidP="007E017D">
            <w:pPr>
              <w:jc w:val="center"/>
              <w:rPr>
                <w:rFonts w:ascii="GHEA Grapalat" w:hAnsi="GHEA Grapalat"/>
                <w:sz w:val="20"/>
                <w:lang w:val="es-ES"/>
              </w:rPr>
            </w:pPr>
            <w:r w:rsidRPr="002621BF">
              <w:rPr>
                <w:rFonts w:ascii="GHEA Grapalat" w:hAnsi="GHEA Grapalat"/>
                <w:sz w:val="18"/>
                <w:szCs w:val="18"/>
                <w:lang w:val="hy-AM"/>
              </w:rPr>
              <w:t>1</w:t>
            </w:r>
          </w:p>
        </w:tc>
        <w:tc>
          <w:tcPr>
            <w:tcW w:w="1562" w:type="dxa"/>
            <w:vAlign w:val="center"/>
          </w:tcPr>
          <w:p w14:paraId="54CF571E" w14:textId="5F42D797" w:rsidR="007E017D" w:rsidRPr="00CD655A" w:rsidRDefault="007E017D" w:rsidP="007E017D">
            <w:pPr>
              <w:jc w:val="center"/>
              <w:rPr>
                <w:rFonts w:ascii="GHEA Grapalat" w:hAnsi="GHEA Grapalat" w:cs="Sylfaen"/>
                <w:bCs/>
                <w:sz w:val="20"/>
                <w:szCs w:val="20"/>
                <w:lang w:val="hy-AM"/>
              </w:rPr>
            </w:pPr>
            <w:r>
              <w:rPr>
                <w:rFonts w:ascii="Arial" w:hAnsi="Arial" w:cs="Arial"/>
                <w:sz w:val="20"/>
                <w:szCs w:val="20"/>
              </w:rPr>
              <w:t>71351540/21</w:t>
            </w:r>
            <w:r>
              <w:rPr>
                <w:rFonts w:ascii="Sylfaen" w:hAnsi="Sylfaen" w:cs="Arial"/>
                <w:sz w:val="20"/>
                <w:szCs w:val="20"/>
                <w:lang w:val="hy-AM"/>
              </w:rPr>
              <w:t>8</w:t>
            </w:r>
          </w:p>
        </w:tc>
        <w:tc>
          <w:tcPr>
            <w:tcW w:w="3339" w:type="dxa"/>
          </w:tcPr>
          <w:p w14:paraId="314DF370" w14:textId="2625D046" w:rsidR="007E017D" w:rsidRPr="000A7FD0" w:rsidRDefault="007E017D" w:rsidP="007E017D">
            <w:pPr>
              <w:jc w:val="center"/>
              <w:rPr>
                <w:rFonts w:ascii="GHEA Grapalat" w:hAnsi="GHEA Grapalat"/>
                <w:sz w:val="20"/>
                <w:szCs w:val="20"/>
                <w:lang w:val="es-ES"/>
              </w:rPr>
            </w:pPr>
            <w:r w:rsidRPr="007E017D">
              <w:rPr>
                <w:rFonts w:ascii="Sylfaen" w:hAnsi="Sylfaen" w:cs="Sylfaen"/>
                <w:lang w:val="hy-AM"/>
              </w:rPr>
              <w:t>Երևան</w:t>
            </w:r>
            <w:r w:rsidRPr="007E017D">
              <w:rPr>
                <w:lang w:val="hy-AM"/>
              </w:rPr>
              <w:t xml:space="preserve"> </w:t>
            </w:r>
            <w:r w:rsidRPr="007E017D">
              <w:rPr>
                <w:rFonts w:ascii="Sylfaen" w:hAnsi="Sylfaen" w:cs="Sylfaen"/>
                <w:lang w:val="hy-AM"/>
              </w:rPr>
              <w:t>քաղաքի</w:t>
            </w:r>
            <w:r w:rsidRPr="007E017D">
              <w:rPr>
                <w:lang w:val="hy-AM"/>
              </w:rPr>
              <w:t xml:space="preserve"> </w:t>
            </w:r>
            <w:r w:rsidRPr="007E017D">
              <w:rPr>
                <w:rFonts w:ascii="Sylfaen" w:hAnsi="Sylfaen" w:cs="Sylfaen"/>
                <w:lang w:val="hy-AM"/>
              </w:rPr>
              <w:t>Էրեբունի</w:t>
            </w:r>
            <w:r w:rsidRPr="007E017D">
              <w:rPr>
                <w:lang w:val="hy-AM"/>
              </w:rPr>
              <w:t xml:space="preserve"> </w:t>
            </w:r>
            <w:r w:rsidRPr="007E017D">
              <w:rPr>
                <w:rFonts w:ascii="Sylfaen" w:hAnsi="Sylfaen" w:cs="Sylfaen"/>
                <w:lang w:val="hy-AM"/>
              </w:rPr>
              <w:t>վարչական</w:t>
            </w:r>
            <w:r w:rsidRPr="007E017D">
              <w:rPr>
                <w:lang w:val="hy-AM"/>
              </w:rPr>
              <w:t xml:space="preserve"> </w:t>
            </w:r>
            <w:r w:rsidRPr="007E017D">
              <w:rPr>
                <w:rFonts w:ascii="Sylfaen" w:hAnsi="Sylfaen" w:cs="Sylfaen"/>
                <w:lang w:val="hy-AM"/>
              </w:rPr>
              <w:t>շրջանի</w:t>
            </w:r>
            <w:r w:rsidRPr="007E017D">
              <w:rPr>
                <w:lang w:val="hy-AM"/>
              </w:rPr>
              <w:t xml:space="preserve"> </w:t>
            </w:r>
            <w:r w:rsidRPr="007E017D">
              <w:rPr>
                <w:rFonts w:ascii="Sylfaen" w:hAnsi="Sylfaen" w:cs="Sylfaen"/>
                <w:lang w:val="hy-AM"/>
              </w:rPr>
              <w:t>Ազատամարտիկների</w:t>
            </w:r>
            <w:r w:rsidRPr="007E017D">
              <w:rPr>
                <w:lang w:val="hy-AM"/>
              </w:rPr>
              <w:t xml:space="preserve"> </w:t>
            </w:r>
            <w:r w:rsidRPr="007E017D">
              <w:rPr>
                <w:rFonts w:ascii="Sylfaen" w:hAnsi="Sylfaen" w:cs="Sylfaen"/>
                <w:lang w:val="hy-AM"/>
              </w:rPr>
              <w:t>այգու</w:t>
            </w:r>
            <w:r w:rsidRPr="007E017D">
              <w:rPr>
                <w:lang w:val="hy-AM"/>
              </w:rPr>
              <w:t xml:space="preserve"> </w:t>
            </w:r>
            <w:r w:rsidRPr="007E017D">
              <w:rPr>
                <w:rFonts w:ascii="Sylfaen" w:hAnsi="Sylfaen" w:cs="Sylfaen"/>
                <w:lang w:val="hy-AM"/>
              </w:rPr>
              <w:t>սալիկապատման</w:t>
            </w:r>
            <w:r w:rsidRPr="007E017D">
              <w:rPr>
                <w:lang w:val="hy-AM"/>
              </w:rPr>
              <w:t xml:space="preserve"> </w:t>
            </w:r>
            <w:r w:rsidRPr="007E017D">
              <w:rPr>
                <w:rFonts w:ascii="Sylfaen" w:hAnsi="Sylfaen" w:cs="Sylfaen"/>
                <w:lang w:val="hy-AM"/>
              </w:rPr>
              <w:t>աշխատանքների</w:t>
            </w:r>
            <w:r w:rsidRPr="007E017D">
              <w:rPr>
                <w:lang w:val="hy-AM"/>
              </w:rPr>
              <w:t xml:space="preserve"> </w:t>
            </w:r>
            <w:r w:rsidRPr="007E017D">
              <w:rPr>
                <w:rFonts w:ascii="Sylfaen" w:hAnsi="Sylfaen" w:cs="Sylfaen"/>
                <w:lang w:val="hy-AM"/>
              </w:rPr>
              <w:t>որակի</w:t>
            </w:r>
            <w:r w:rsidRPr="007E017D">
              <w:rPr>
                <w:lang w:val="hy-AM"/>
              </w:rPr>
              <w:t xml:space="preserve"> </w:t>
            </w:r>
            <w:r w:rsidRPr="007E017D">
              <w:rPr>
                <w:rFonts w:ascii="Sylfaen" w:hAnsi="Sylfaen" w:cs="Sylfaen"/>
                <w:lang w:val="hy-AM"/>
              </w:rPr>
              <w:t>տեխնիկական</w:t>
            </w:r>
            <w:r w:rsidRPr="007E017D">
              <w:rPr>
                <w:lang w:val="hy-AM"/>
              </w:rPr>
              <w:t xml:space="preserve"> </w:t>
            </w:r>
            <w:r w:rsidRPr="007E017D">
              <w:rPr>
                <w:rFonts w:ascii="Sylfaen" w:hAnsi="Sylfaen" w:cs="Sylfaen"/>
                <w:lang w:val="hy-AM"/>
              </w:rPr>
              <w:t>հսկողության</w:t>
            </w:r>
            <w:r w:rsidRPr="007E017D">
              <w:rPr>
                <w:lang w:val="hy-AM"/>
              </w:rPr>
              <w:t xml:space="preserve"> </w:t>
            </w:r>
            <w:r w:rsidRPr="007E017D">
              <w:rPr>
                <w:rFonts w:ascii="Sylfaen" w:hAnsi="Sylfaen" w:cs="Sylfaen"/>
                <w:lang w:val="hy-AM"/>
              </w:rPr>
              <w:t>խորհրդատվական</w:t>
            </w:r>
            <w:r w:rsidRPr="007E017D">
              <w:rPr>
                <w:lang w:val="hy-AM"/>
              </w:rPr>
              <w:t xml:space="preserve"> </w:t>
            </w:r>
            <w:r w:rsidRPr="007E017D">
              <w:rPr>
                <w:rFonts w:ascii="Sylfaen" w:hAnsi="Sylfaen" w:cs="Sylfaen"/>
                <w:lang w:val="hy-AM"/>
              </w:rPr>
              <w:t>ծառայություններ</w:t>
            </w:r>
          </w:p>
        </w:tc>
        <w:tc>
          <w:tcPr>
            <w:tcW w:w="706" w:type="dxa"/>
            <w:vAlign w:val="center"/>
          </w:tcPr>
          <w:p w14:paraId="1680EBDA" w14:textId="2E372470" w:rsidR="007E017D" w:rsidRPr="00DF6EE1" w:rsidRDefault="007E017D" w:rsidP="007E017D">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AE4CDB4" w14:textId="3243D395" w:rsidR="007E017D" w:rsidRPr="00DF6EE1" w:rsidRDefault="007E017D" w:rsidP="007E017D">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66B4657A" w14:textId="264D442A" w:rsidR="007E017D" w:rsidRPr="00DF6EE1" w:rsidRDefault="007E017D" w:rsidP="007E017D">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31A5F986" w14:textId="20507D8D" w:rsidR="007E017D" w:rsidRPr="00DF6EE1" w:rsidRDefault="007E017D" w:rsidP="007E017D">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4CF3306E" w14:textId="56C66989" w:rsidR="007E017D" w:rsidRPr="001D3DFC" w:rsidRDefault="007E017D" w:rsidP="007E017D">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2A07BE40" w14:textId="0E966C5C" w:rsidR="007E017D" w:rsidRPr="001D3DFC" w:rsidRDefault="007E017D" w:rsidP="007E017D">
            <w:pPr>
              <w:jc w:val="center"/>
              <w:rPr>
                <w:rFonts w:ascii="GHEA Grapalat" w:hAnsi="GHEA Grapalat"/>
                <w:sz w:val="20"/>
                <w:lang w:val="pt-BR"/>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6ACDCB37" w14:textId="4CF2BD73" w:rsidR="007E017D" w:rsidRPr="00E85F0C" w:rsidRDefault="007E017D" w:rsidP="007E017D">
            <w:pPr>
              <w:jc w:val="center"/>
              <w:rPr>
                <w:rFonts w:ascii="GHEA Grapalat" w:hAnsi="GHEA Grapalat"/>
                <w:sz w:val="20"/>
                <w:lang w:val="pt-BR"/>
              </w:rPr>
            </w:pPr>
            <w:r>
              <w:rPr>
                <w:rFonts w:ascii="GHEA Grapalat" w:hAnsi="GHEA Grapalat" w:cs="Arial"/>
                <w:color w:val="000000"/>
                <w:vertAlign w:val="superscript"/>
              </w:rPr>
              <w:t>100%</w:t>
            </w:r>
          </w:p>
        </w:tc>
        <w:tc>
          <w:tcPr>
            <w:tcW w:w="709" w:type="dxa"/>
            <w:vAlign w:val="center"/>
          </w:tcPr>
          <w:p w14:paraId="73F9EF18" w14:textId="0EC58B48" w:rsidR="007E017D" w:rsidRPr="00F566BF" w:rsidRDefault="007E017D" w:rsidP="007E017D">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8" w:type="dxa"/>
            <w:vAlign w:val="center"/>
          </w:tcPr>
          <w:p w14:paraId="56565E22" w14:textId="15C95AF5" w:rsidR="007E017D" w:rsidRPr="00F566BF" w:rsidRDefault="007E017D" w:rsidP="007E017D">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76" w:type="dxa"/>
            <w:vAlign w:val="center"/>
          </w:tcPr>
          <w:p w14:paraId="4A662647" w14:textId="3A91E9C5" w:rsidR="007E017D" w:rsidRPr="00F566BF" w:rsidRDefault="007E017D" w:rsidP="007E017D">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643" w:type="dxa"/>
            <w:vAlign w:val="center"/>
          </w:tcPr>
          <w:p w14:paraId="4BD74929" w14:textId="4F44260F" w:rsidR="007E017D" w:rsidRPr="00F566BF" w:rsidRDefault="007E017D" w:rsidP="007E017D">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09" w:type="dxa"/>
            <w:vAlign w:val="center"/>
          </w:tcPr>
          <w:p w14:paraId="1D1E7BCB" w14:textId="12AEE102" w:rsidR="007E017D" w:rsidRPr="00F566BF" w:rsidRDefault="007E017D" w:rsidP="007E017D">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8" w:type="dxa"/>
            <w:vAlign w:val="center"/>
          </w:tcPr>
          <w:p w14:paraId="357FE2AE" w14:textId="0424FAF6" w:rsidR="007E017D" w:rsidRPr="00F566BF" w:rsidRDefault="007E017D" w:rsidP="007E017D">
            <w:pPr>
              <w:jc w:val="center"/>
              <w:rPr>
                <w:rFonts w:ascii="GHEA Grapalat" w:hAnsi="GHEA Grapalat"/>
                <w:b/>
                <w:lang w:val="pt-BR"/>
              </w:rPr>
            </w:pPr>
            <w:r>
              <w:rPr>
                <w:rFonts w:ascii="GHEA Grapalat" w:hAnsi="GHEA Grapalat" w:cs="Arial"/>
                <w:b/>
                <w:bCs/>
                <w:color w:val="000000"/>
                <w:vertAlign w:val="superscript"/>
              </w:rPr>
              <w:t>100%</w:t>
            </w:r>
          </w:p>
        </w:tc>
      </w:tr>
      <w:tr w:rsidR="007E017D" w:rsidRPr="00B8178E" w14:paraId="67DAA2AE" w14:textId="77777777" w:rsidTr="00724A4F">
        <w:trPr>
          <w:trHeight w:val="1444"/>
          <w:jc w:val="center"/>
        </w:trPr>
        <w:tc>
          <w:tcPr>
            <w:tcW w:w="1449" w:type="dxa"/>
            <w:vAlign w:val="center"/>
          </w:tcPr>
          <w:p w14:paraId="66A004D4" w14:textId="499FCC38" w:rsidR="007E017D" w:rsidRPr="002621BF" w:rsidRDefault="007E017D" w:rsidP="007E017D">
            <w:pPr>
              <w:jc w:val="center"/>
              <w:rPr>
                <w:rFonts w:ascii="GHEA Grapalat" w:hAnsi="GHEA Grapalat"/>
                <w:sz w:val="18"/>
                <w:szCs w:val="18"/>
                <w:lang w:val="hy-AM"/>
              </w:rPr>
            </w:pPr>
            <w:r>
              <w:rPr>
                <w:rFonts w:ascii="GHEA Grapalat" w:hAnsi="GHEA Grapalat"/>
                <w:sz w:val="18"/>
                <w:szCs w:val="18"/>
                <w:lang w:val="hy-AM"/>
              </w:rPr>
              <w:t>2</w:t>
            </w:r>
          </w:p>
        </w:tc>
        <w:tc>
          <w:tcPr>
            <w:tcW w:w="1562" w:type="dxa"/>
            <w:tcBorders>
              <w:top w:val="single" w:sz="4" w:space="0" w:color="auto"/>
              <w:left w:val="single" w:sz="4" w:space="0" w:color="auto"/>
              <w:bottom w:val="single" w:sz="4" w:space="0" w:color="auto"/>
              <w:right w:val="single" w:sz="4" w:space="0" w:color="auto"/>
            </w:tcBorders>
            <w:shd w:val="clear" w:color="auto" w:fill="auto"/>
            <w:vAlign w:val="center"/>
          </w:tcPr>
          <w:p w14:paraId="23E62630" w14:textId="48B89B33" w:rsidR="007E017D" w:rsidRDefault="007E017D" w:rsidP="007E017D">
            <w:pPr>
              <w:jc w:val="center"/>
              <w:rPr>
                <w:rFonts w:ascii="GHEA Grapalat" w:hAnsi="GHEA Grapalat" w:cs="Calibri"/>
                <w:color w:val="000000"/>
                <w:sz w:val="20"/>
                <w:szCs w:val="20"/>
              </w:rPr>
            </w:pPr>
            <w:r>
              <w:rPr>
                <w:rFonts w:ascii="Arial" w:hAnsi="Arial" w:cs="Arial"/>
                <w:sz w:val="20"/>
                <w:szCs w:val="20"/>
              </w:rPr>
              <w:t>71351540/</w:t>
            </w:r>
            <w:bookmarkStart w:id="13" w:name="_GoBack"/>
            <w:bookmarkEnd w:id="13"/>
            <w:r>
              <w:rPr>
                <w:rFonts w:ascii="Arial" w:hAnsi="Arial" w:cs="Arial"/>
                <w:sz w:val="20"/>
                <w:szCs w:val="20"/>
              </w:rPr>
              <w:t>21</w:t>
            </w:r>
            <w:r>
              <w:rPr>
                <w:rFonts w:ascii="Sylfaen" w:hAnsi="Sylfaen" w:cs="Arial"/>
                <w:sz w:val="20"/>
                <w:szCs w:val="20"/>
                <w:lang w:val="hy-AM"/>
              </w:rPr>
              <w:t>9</w:t>
            </w:r>
          </w:p>
        </w:tc>
        <w:tc>
          <w:tcPr>
            <w:tcW w:w="3339" w:type="dxa"/>
          </w:tcPr>
          <w:p w14:paraId="4F53CBDD" w14:textId="758E6CD3" w:rsidR="007E017D" w:rsidRPr="000A7FD0" w:rsidRDefault="007E017D" w:rsidP="007E017D">
            <w:pPr>
              <w:jc w:val="center"/>
              <w:rPr>
                <w:rFonts w:ascii="GHEA Grapalat" w:hAnsi="GHEA Grapalat" w:cs="Sylfaen"/>
                <w:sz w:val="20"/>
                <w:szCs w:val="20"/>
                <w:lang w:val="hy-AM"/>
              </w:rPr>
            </w:pPr>
            <w:r w:rsidRPr="006A105D">
              <w:rPr>
                <w:rFonts w:ascii="Sylfaen" w:hAnsi="Sylfaen" w:cs="Sylfaen"/>
              </w:rPr>
              <w:t>Երևան</w:t>
            </w:r>
            <w:r w:rsidRPr="006A105D">
              <w:t xml:space="preserve"> </w:t>
            </w:r>
            <w:r w:rsidRPr="006A105D">
              <w:rPr>
                <w:rFonts w:ascii="Sylfaen" w:hAnsi="Sylfaen" w:cs="Sylfaen"/>
              </w:rPr>
              <w:t>քաղաքի</w:t>
            </w:r>
            <w:r w:rsidRPr="006A105D">
              <w:t xml:space="preserve"> </w:t>
            </w:r>
            <w:r w:rsidRPr="006A105D">
              <w:rPr>
                <w:rFonts w:ascii="Sylfaen" w:hAnsi="Sylfaen" w:cs="Sylfaen"/>
              </w:rPr>
              <w:t>Էրեբունի</w:t>
            </w:r>
            <w:r w:rsidRPr="006A105D">
              <w:t xml:space="preserve"> </w:t>
            </w:r>
            <w:r w:rsidRPr="006A105D">
              <w:rPr>
                <w:rFonts w:ascii="Sylfaen" w:hAnsi="Sylfaen" w:cs="Sylfaen"/>
              </w:rPr>
              <w:t>վարչական</w:t>
            </w:r>
            <w:r w:rsidRPr="006A105D">
              <w:t xml:space="preserve"> </w:t>
            </w:r>
            <w:r w:rsidRPr="006A105D">
              <w:rPr>
                <w:rFonts w:ascii="Sylfaen" w:hAnsi="Sylfaen" w:cs="Sylfaen"/>
              </w:rPr>
              <w:t>շրջանի</w:t>
            </w:r>
            <w:r w:rsidRPr="006A105D">
              <w:t xml:space="preserve"> </w:t>
            </w:r>
            <w:r w:rsidRPr="006A105D">
              <w:rPr>
                <w:rFonts w:ascii="Sylfaen" w:hAnsi="Sylfaen" w:cs="Sylfaen"/>
              </w:rPr>
              <w:t>Ազատամարտիկների</w:t>
            </w:r>
            <w:r w:rsidRPr="006A105D">
              <w:t xml:space="preserve"> </w:t>
            </w:r>
            <w:r w:rsidRPr="006A105D">
              <w:rPr>
                <w:rFonts w:ascii="Sylfaen" w:hAnsi="Sylfaen" w:cs="Sylfaen"/>
              </w:rPr>
              <w:t>այգու</w:t>
            </w:r>
            <w:r w:rsidRPr="006A105D">
              <w:t xml:space="preserve"> </w:t>
            </w:r>
            <w:r w:rsidRPr="006A105D">
              <w:rPr>
                <w:rFonts w:ascii="Sylfaen" w:hAnsi="Sylfaen" w:cs="Sylfaen"/>
              </w:rPr>
              <w:t>հարակից</w:t>
            </w:r>
            <w:r w:rsidRPr="006A105D">
              <w:t xml:space="preserve"> </w:t>
            </w:r>
            <w:r w:rsidRPr="006A105D">
              <w:rPr>
                <w:rFonts w:ascii="Sylfaen" w:hAnsi="Sylfaen" w:cs="Sylfaen"/>
              </w:rPr>
              <w:t>մայթի</w:t>
            </w:r>
            <w:r w:rsidRPr="006A105D">
              <w:t xml:space="preserve"> </w:t>
            </w:r>
            <w:r w:rsidRPr="006A105D">
              <w:rPr>
                <w:rFonts w:ascii="Sylfaen" w:hAnsi="Sylfaen" w:cs="Sylfaen"/>
              </w:rPr>
              <w:t>սալիկապատման</w:t>
            </w:r>
            <w:r w:rsidRPr="006A105D">
              <w:t xml:space="preserve"> </w:t>
            </w:r>
            <w:r w:rsidRPr="006A105D">
              <w:rPr>
                <w:rFonts w:ascii="Sylfaen" w:hAnsi="Sylfaen" w:cs="Sylfaen"/>
              </w:rPr>
              <w:t>աշխատանքների</w:t>
            </w:r>
            <w:r w:rsidRPr="006A105D">
              <w:t xml:space="preserve"> </w:t>
            </w:r>
            <w:r w:rsidRPr="006A105D">
              <w:rPr>
                <w:rFonts w:ascii="Sylfaen" w:hAnsi="Sylfaen" w:cs="Sylfaen"/>
              </w:rPr>
              <w:t>որակի</w:t>
            </w:r>
            <w:r w:rsidRPr="006A105D">
              <w:t xml:space="preserve"> </w:t>
            </w:r>
            <w:r w:rsidRPr="006A105D">
              <w:rPr>
                <w:rFonts w:ascii="Sylfaen" w:hAnsi="Sylfaen" w:cs="Sylfaen"/>
              </w:rPr>
              <w:t>տեխնիկական</w:t>
            </w:r>
            <w:r w:rsidRPr="006A105D">
              <w:t xml:space="preserve"> </w:t>
            </w:r>
            <w:r w:rsidRPr="006A105D">
              <w:rPr>
                <w:rFonts w:ascii="Sylfaen" w:hAnsi="Sylfaen" w:cs="Sylfaen"/>
              </w:rPr>
              <w:t>հսկողության</w:t>
            </w:r>
            <w:r w:rsidRPr="006A105D">
              <w:t xml:space="preserve"> </w:t>
            </w:r>
            <w:r w:rsidRPr="006A105D">
              <w:rPr>
                <w:rFonts w:ascii="Sylfaen" w:hAnsi="Sylfaen" w:cs="Sylfaen"/>
              </w:rPr>
              <w:t>խորհրդատվական</w:t>
            </w:r>
            <w:r w:rsidRPr="006A105D">
              <w:t xml:space="preserve"> </w:t>
            </w:r>
            <w:r w:rsidRPr="006A105D">
              <w:rPr>
                <w:rFonts w:ascii="Sylfaen" w:hAnsi="Sylfaen" w:cs="Sylfaen"/>
              </w:rPr>
              <w:t>ծառայություններ</w:t>
            </w:r>
          </w:p>
        </w:tc>
        <w:tc>
          <w:tcPr>
            <w:tcW w:w="706" w:type="dxa"/>
            <w:vAlign w:val="center"/>
          </w:tcPr>
          <w:p w14:paraId="5CC0C19D" w14:textId="0E9B41B7" w:rsidR="007E017D" w:rsidRPr="00DF6EE1" w:rsidRDefault="007E017D" w:rsidP="007E017D">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6" w:type="dxa"/>
            <w:vAlign w:val="center"/>
          </w:tcPr>
          <w:p w14:paraId="69D08630" w14:textId="7534D395" w:rsidR="007E017D" w:rsidRPr="00DF6EE1" w:rsidRDefault="007E017D" w:rsidP="007E017D">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0 %</w:t>
            </w:r>
          </w:p>
        </w:tc>
        <w:tc>
          <w:tcPr>
            <w:tcW w:w="693" w:type="dxa"/>
            <w:vAlign w:val="center"/>
          </w:tcPr>
          <w:p w14:paraId="7FB8DDB0" w14:textId="06A5EDA0" w:rsidR="007E017D" w:rsidRPr="00DF6EE1" w:rsidRDefault="007E017D" w:rsidP="007E017D">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21" w:type="dxa"/>
            <w:vAlign w:val="center"/>
          </w:tcPr>
          <w:p w14:paraId="721DAB9C" w14:textId="2699B538" w:rsidR="007E017D" w:rsidRPr="00DF6EE1" w:rsidRDefault="007E017D" w:rsidP="007E017D">
            <w:pPr>
              <w:jc w:val="center"/>
              <w:rPr>
                <w:rFonts w:ascii="GHEA Grapalat" w:hAnsi="GHEA Grapalat" w:cs="Arial"/>
                <w:color w:val="000000"/>
                <w:vertAlign w:val="superscript"/>
                <w:lang w:val="hy-AM"/>
              </w:rPr>
            </w:pPr>
            <w:r w:rsidRPr="00DF6EE1">
              <w:rPr>
                <w:rFonts w:ascii="GHEA Grapalat" w:hAnsi="GHEA Grapalat" w:cs="Arial"/>
                <w:color w:val="000000"/>
                <w:vertAlign w:val="superscript"/>
                <w:lang w:val="hy-AM"/>
              </w:rPr>
              <w:t>0%</w:t>
            </w:r>
          </w:p>
        </w:tc>
        <w:tc>
          <w:tcPr>
            <w:tcW w:w="709" w:type="dxa"/>
            <w:vAlign w:val="center"/>
          </w:tcPr>
          <w:p w14:paraId="774D777B" w14:textId="14CB9FB6" w:rsidR="007E017D" w:rsidRDefault="007E017D" w:rsidP="007E017D">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8" w:type="dxa"/>
            <w:vAlign w:val="center"/>
          </w:tcPr>
          <w:p w14:paraId="71ED949B" w14:textId="7B37BCC1" w:rsidR="007E017D" w:rsidRDefault="007E017D" w:rsidP="007E017D">
            <w:pPr>
              <w:jc w:val="center"/>
              <w:rPr>
                <w:rFonts w:ascii="GHEA Grapalat" w:hAnsi="GHEA Grapalat" w:cs="Arial"/>
                <w:color w:val="000000"/>
                <w:vertAlign w:val="superscript"/>
                <w:lang w:val="hy-AM"/>
              </w:rPr>
            </w:pPr>
            <w:r>
              <w:rPr>
                <w:rFonts w:ascii="GHEA Grapalat" w:hAnsi="GHEA Grapalat" w:cs="Arial"/>
                <w:color w:val="000000"/>
                <w:vertAlign w:val="superscript"/>
                <w:lang w:val="hy-AM"/>
              </w:rPr>
              <w:t>0</w:t>
            </w:r>
            <w:r>
              <w:rPr>
                <w:rFonts w:ascii="GHEA Grapalat" w:hAnsi="GHEA Grapalat" w:cs="Arial"/>
                <w:color w:val="000000"/>
                <w:vertAlign w:val="superscript"/>
              </w:rPr>
              <w:t>%</w:t>
            </w:r>
          </w:p>
        </w:tc>
        <w:tc>
          <w:tcPr>
            <w:tcW w:w="709" w:type="dxa"/>
            <w:vAlign w:val="center"/>
          </w:tcPr>
          <w:p w14:paraId="426ADFF1" w14:textId="261BBDA5" w:rsidR="007E017D" w:rsidRDefault="007E017D" w:rsidP="007E017D">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191DEE1B" w14:textId="11471AC4" w:rsidR="007E017D" w:rsidRDefault="007E017D" w:rsidP="007E017D">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8" w:type="dxa"/>
            <w:vAlign w:val="center"/>
          </w:tcPr>
          <w:p w14:paraId="2C443536" w14:textId="6FDA910A" w:rsidR="007E017D" w:rsidRDefault="007E017D" w:rsidP="007E017D">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76" w:type="dxa"/>
            <w:vAlign w:val="center"/>
          </w:tcPr>
          <w:p w14:paraId="4FBA2352" w14:textId="2EFB238C" w:rsidR="007E017D" w:rsidRDefault="007E017D" w:rsidP="007E017D">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43" w:type="dxa"/>
            <w:vAlign w:val="center"/>
          </w:tcPr>
          <w:p w14:paraId="32E9DE4D" w14:textId="738F6F86" w:rsidR="007E017D" w:rsidRDefault="007E017D" w:rsidP="007E017D">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09" w:type="dxa"/>
            <w:vAlign w:val="center"/>
          </w:tcPr>
          <w:p w14:paraId="5101FDD3" w14:textId="60B65453" w:rsidR="007E017D" w:rsidRDefault="007E017D" w:rsidP="007E017D">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8" w:type="dxa"/>
            <w:vAlign w:val="center"/>
          </w:tcPr>
          <w:p w14:paraId="547356ED" w14:textId="4DCDDCAD" w:rsidR="007E017D" w:rsidRDefault="007E017D" w:rsidP="007E017D">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bl>
    <w:p w14:paraId="79820B44" w14:textId="77777777" w:rsidR="00CD655A" w:rsidRPr="005E1F72" w:rsidRDefault="00CD655A" w:rsidP="00CD655A">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649CB30D" w:rsidR="00CD38C4" w:rsidRDefault="00CD38C4" w:rsidP="007678FA">
      <w:pPr>
        <w:rPr>
          <w:rFonts w:ascii="GHEA Grapalat" w:hAnsi="GHEA Grapalat"/>
          <w:sz w:val="20"/>
          <w:lang w:val="ru-RU"/>
        </w:rPr>
      </w:pPr>
    </w:p>
    <w:p w14:paraId="6A8DF427" w14:textId="62DC74BA" w:rsidR="00CD38C4" w:rsidRDefault="00CD38C4" w:rsidP="00CD38C4">
      <w:pPr>
        <w:rPr>
          <w:rFonts w:ascii="GHEA Grapalat" w:hAnsi="GHEA Grapalat"/>
          <w:sz w:val="20"/>
          <w:lang w:val="ru-RU"/>
        </w:rPr>
      </w:pPr>
    </w:p>
    <w:p w14:paraId="5C95372D" w14:textId="39EA4388" w:rsidR="007678FA" w:rsidRPr="00F566BF" w:rsidRDefault="00CD38C4" w:rsidP="00CD38C4">
      <w:pPr>
        <w:tabs>
          <w:tab w:val="left" w:pos="8835"/>
        </w:tabs>
        <w:rPr>
          <w:rFonts w:ascii="GHEA Grapalat" w:hAnsi="GHEA Grapalat" w:cs="TimesArmenianPSMT"/>
          <w:i/>
          <w:sz w:val="20"/>
        </w:rPr>
      </w:pPr>
      <w:r>
        <w:rPr>
          <w:rFonts w:ascii="GHEA Grapalat" w:hAnsi="GHEA Grapalat"/>
          <w:sz w:val="20"/>
          <w:lang w:val="ru-RU"/>
        </w:rPr>
        <w:tab/>
      </w:r>
      <w:r w:rsidR="007678FA" w:rsidRPr="00F566BF">
        <w:rPr>
          <w:rFonts w:ascii="GHEA Grapalat" w:hAnsi="GHEA Grapalat" w:cs="TimesArmenianPSMT"/>
          <w:i/>
          <w:sz w:val="20"/>
          <w:lang w:val="ru-RU"/>
        </w:rPr>
        <w:t xml:space="preserve">Հավելված </w:t>
      </w:r>
      <w:r w:rsidR="007678FA"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588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77AD1" w14:textId="77777777" w:rsidR="00673A0A" w:rsidRDefault="00673A0A">
      <w:r>
        <w:separator/>
      </w:r>
    </w:p>
  </w:endnote>
  <w:endnote w:type="continuationSeparator" w:id="0">
    <w:p w14:paraId="4A429591" w14:textId="77777777" w:rsidR="00673A0A" w:rsidRDefault="00673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18AA5" w14:textId="77777777" w:rsidR="00673A0A" w:rsidRDefault="00673A0A">
      <w:r>
        <w:separator/>
      </w:r>
    </w:p>
  </w:footnote>
  <w:footnote w:type="continuationSeparator" w:id="0">
    <w:p w14:paraId="2926810A" w14:textId="77777777" w:rsidR="00673A0A" w:rsidRDefault="00673A0A">
      <w:r>
        <w:continuationSeparator/>
      </w:r>
    </w:p>
  </w:footnote>
  <w:footnote w:id="1">
    <w:p w14:paraId="6ABD0296" w14:textId="77777777" w:rsidR="007E0E29" w:rsidDel="000677B2" w:rsidRDefault="007E0E29"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7E0E29" w:rsidRPr="00334EFB" w:rsidRDefault="007E0E29"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7E0E29" w:rsidRPr="00954C1B" w:rsidRDefault="007E0E29"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7E0E29" w:rsidRPr="004B72E3" w:rsidRDefault="007E0E29"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7E0E29" w:rsidRPr="004B72E3" w:rsidRDefault="007E0E29"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7E0E29" w:rsidRPr="004B72E3" w:rsidRDefault="007E0E29"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7E0E29" w:rsidRPr="009E1D1C" w:rsidRDefault="007E0E29" w:rsidP="00615D8F">
      <w:pPr>
        <w:pStyle w:val="FootnoteText"/>
        <w:rPr>
          <w:rFonts w:asciiTheme="minorHAnsi" w:hAnsiTheme="minorHAnsi"/>
          <w:vertAlign w:val="superscript"/>
          <w:lang w:val="hy-AM"/>
        </w:rPr>
      </w:pPr>
    </w:p>
    <w:p w14:paraId="232CE773" w14:textId="77777777" w:rsidR="007E0E29" w:rsidRPr="001B25D3" w:rsidRDefault="007E0E29"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7E0E29" w:rsidRPr="001B25D3" w:rsidRDefault="007E0E29"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7E0E29" w:rsidRPr="001B25D3" w:rsidRDefault="007E0E2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7E0E29" w:rsidRPr="00915006" w:rsidRDefault="007E0E2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7E0E29" w:rsidRPr="00425161" w:rsidRDefault="007E0E29">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7E0E29" w:rsidRPr="003C196A" w:rsidRDefault="007E0E29"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7E0E29" w:rsidRPr="00915006" w:rsidRDefault="007E0E29"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7E0E29" w:rsidRPr="008519CC" w:rsidRDefault="007E0E29"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7E0E29" w:rsidRPr="008519CC" w:rsidRDefault="007E0E29">
      <w:pPr>
        <w:pStyle w:val="FootnoteText"/>
        <w:rPr>
          <w:rFonts w:ascii="Times New Roman" w:hAnsi="Times New Roman"/>
          <w:vertAlign w:val="superscript"/>
          <w:lang w:val="hy-AM"/>
        </w:rPr>
      </w:pPr>
    </w:p>
  </w:footnote>
  <w:footnote w:id="6">
    <w:p w14:paraId="32BB368A" w14:textId="77777777" w:rsidR="007E0E29" w:rsidRPr="00EC2CDE" w:rsidRDefault="007E0E29"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7E0E29" w:rsidRPr="002A4619" w:rsidRDefault="007E0E29"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7E0E29" w:rsidRDefault="007E0E29" w:rsidP="00323B47">
      <w:pPr>
        <w:jc w:val="both"/>
        <w:rPr>
          <w:rFonts w:ascii="GHEA Grapalat" w:hAnsi="GHEA Grapalat"/>
          <w:i/>
          <w:sz w:val="16"/>
          <w:szCs w:val="16"/>
          <w:lang w:val="hy-AM" w:eastAsia="ru-RU"/>
        </w:rPr>
      </w:pPr>
    </w:p>
    <w:p w14:paraId="0116E282" w14:textId="77777777" w:rsidR="007E0E29" w:rsidRDefault="007E0E29"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7E0E29" w:rsidRPr="00334EFB" w:rsidRDefault="007E0E29"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7E0E29" w:rsidRPr="00334EFB" w:rsidRDefault="007E0E29"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7E0E29" w:rsidRPr="00821851" w:rsidRDefault="007E0E29"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7E0E29" w:rsidRPr="00821851" w:rsidRDefault="007E0E29" w:rsidP="00821851">
      <w:pPr>
        <w:jc w:val="both"/>
        <w:rPr>
          <w:rFonts w:ascii="GHEA Grapalat" w:hAnsi="GHEA Grapalat"/>
          <w:i/>
          <w:sz w:val="16"/>
          <w:szCs w:val="16"/>
          <w:lang w:val="hy-AM" w:eastAsia="ru-RU"/>
        </w:rPr>
      </w:pPr>
    </w:p>
    <w:p w14:paraId="2BE32FFE" w14:textId="77777777" w:rsidR="007E0E29" w:rsidRPr="00821851" w:rsidRDefault="007E0E29" w:rsidP="00821851">
      <w:pPr>
        <w:jc w:val="both"/>
        <w:rPr>
          <w:rFonts w:asciiTheme="minorHAnsi" w:hAnsiTheme="minorHAnsi"/>
          <w:lang w:val="hy-AM"/>
        </w:rPr>
      </w:pPr>
    </w:p>
    <w:p w14:paraId="45B4E044" w14:textId="77777777" w:rsidR="007E0E29" w:rsidRPr="00821851" w:rsidRDefault="007E0E29" w:rsidP="00CE3A99">
      <w:pPr>
        <w:jc w:val="both"/>
        <w:rPr>
          <w:rFonts w:ascii="GHEA Grapalat" w:hAnsi="GHEA Grapalat" w:cs="Sylfaen"/>
          <w:sz w:val="20"/>
          <w:lang w:val="hy-AM"/>
        </w:rPr>
      </w:pPr>
    </w:p>
  </w:footnote>
  <w:footnote w:id="8">
    <w:p w14:paraId="470C64FF" w14:textId="77777777" w:rsidR="007E0E29" w:rsidRPr="001E7733" w:rsidRDefault="007E0E2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7E0E29" w:rsidRPr="0015088E" w:rsidRDefault="007E0E2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7E0E29" w:rsidRPr="001E7733" w:rsidDel="00856FDE" w:rsidRDefault="007E0E29" w:rsidP="00B2572B">
      <w:pPr>
        <w:pStyle w:val="FootnoteText"/>
        <w:rPr>
          <w:del w:id="9" w:author="User" w:date="2019-05-26T09:57:00Z"/>
          <w:i/>
          <w:lang w:val="af-ZA"/>
        </w:rPr>
      </w:pPr>
    </w:p>
  </w:footnote>
  <w:footnote w:id="9">
    <w:p w14:paraId="0A03549D" w14:textId="77777777" w:rsidR="007E0E29" w:rsidRPr="00D35832" w:rsidRDefault="007E0E29">
      <w:pPr>
        <w:pStyle w:val="FootnoteText"/>
        <w:rPr>
          <w:rFonts w:ascii="Sylfaen" w:hAnsi="Sylfaen"/>
          <w:lang w:val="hy-AM"/>
        </w:rPr>
      </w:pPr>
    </w:p>
  </w:footnote>
  <w:footnote w:id="10">
    <w:p w14:paraId="3CD1D464" w14:textId="77777777" w:rsidR="007E0E29" w:rsidRDefault="007E0E29" w:rsidP="006C09E8">
      <w:pPr>
        <w:pStyle w:val="FootnoteText"/>
        <w:rPr>
          <w:rFonts w:ascii="Sylfaen" w:hAnsi="Sylfaen"/>
          <w:lang w:val="hy-AM"/>
        </w:rPr>
      </w:pPr>
    </w:p>
    <w:p w14:paraId="58CDD37F" w14:textId="77777777" w:rsidR="007E0E29" w:rsidRDefault="007E0E29"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7E0E29" w:rsidRPr="00650D3A" w:rsidRDefault="007E0E29"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7E0E29" w:rsidRDefault="007E0E29"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7E0E29" w:rsidRPr="00CB6DA8" w:rsidRDefault="007E0E29"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7E0E29" w:rsidRPr="00CB6DA8" w:rsidRDefault="007E0E29"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7E0E29" w:rsidRPr="00CE432D" w:rsidRDefault="007E0E29"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7E0E29" w:rsidRDefault="007E0E29"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E0E29" w:rsidRPr="00552B23" w14:paraId="06BB7D8D" w14:textId="77777777" w:rsidTr="003B7581">
        <w:tc>
          <w:tcPr>
            <w:tcW w:w="2631" w:type="dxa"/>
          </w:tcPr>
          <w:p w14:paraId="4F1B4CE6"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7E0E29" w:rsidRPr="00552B23" w14:paraId="779C8752" w14:textId="77777777" w:rsidTr="003B7581">
        <w:tc>
          <w:tcPr>
            <w:tcW w:w="2631" w:type="dxa"/>
          </w:tcPr>
          <w:p w14:paraId="61CC318F"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4E7DB7B2" w14:textId="77777777" w:rsidTr="003B7581">
        <w:tc>
          <w:tcPr>
            <w:tcW w:w="2631" w:type="dxa"/>
          </w:tcPr>
          <w:p w14:paraId="4B0048ED"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0CCB9823" w14:textId="77777777" w:rsidTr="003B7581">
        <w:tc>
          <w:tcPr>
            <w:tcW w:w="2631" w:type="dxa"/>
          </w:tcPr>
          <w:p w14:paraId="47FD1223"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5CDE7110" w14:textId="77777777" w:rsidTr="003B7581">
        <w:tc>
          <w:tcPr>
            <w:tcW w:w="2631" w:type="dxa"/>
          </w:tcPr>
          <w:p w14:paraId="79983414"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056B127F" w14:textId="77777777" w:rsidTr="003B7581">
        <w:tc>
          <w:tcPr>
            <w:tcW w:w="2631" w:type="dxa"/>
          </w:tcPr>
          <w:p w14:paraId="5CA45857"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77251FD9" w14:textId="77777777" w:rsidTr="003B7581">
        <w:tc>
          <w:tcPr>
            <w:tcW w:w="2631" w:type="dxa"/>
          </w:tcPr>
          <w:p w14:paraId="77B15199"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r w:rsidR="007E0E29" w:rsidRPr="00552B23" w14:paraId="3C5559AF" w14:textId="77777777" w:rsidTr="003B7581">
        <w:tc>
          <w:tcPr>
            <w:tcW w:w="2631" w:type="dxa"/>
          </w:tcPr>
          <w:p w14:paraId="6643BDB1"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7E0E29" w:rsidRPr="00552B23" w:rsidRDefault="007E0E29"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7E0E29" w:rsidRPr="000C16A4" w:rsidDel="00343637" w:rsidRDefault="007E0E29"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7E0E29" w:rsidRPr="006411BD" w:rsidDel="00CE70A2" w:rsidRDefault="007E0E29"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7E0E29" w:rsidDel="00D90DD6" w:rsidRDefault="007E0E29"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7E0E29" w:rsidRPr="005C6BE8" w:rsidRDefault="007E0E29" w:rsidP="007678FA">
      <w:pPr>
        <w:pStyle w:val="FootnoteText"/>
        <w:jc w:val="both"/>
        <w:rPr>
          <w:rFonts w:ascii="GHEA Grapalat" w:hAnsi="GHEA Grapalat"/>
          <w:i/>
          <w:sz w:val="16"/>
          <w:szCs w:val="24"/>
          <w:lang w:val="hy-AM" w:eastAsia="en-US"/>
        </w:rPr>
      </w:pPr>
    </w:p>
    <w:p w14:paraId="60CBE7BE" w14:textId="77777777" w:rsidR="007E0E29" w:rsidRPr="005C6BE8" w:rsidRDefault="007E0E29"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E322212"/>
    <w:multiLevelType w:val="multilevel"/>
    <w:tmpl w:val="ADB69C9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38437D"/>
    <w:multiLevelType w:val="multilevel"/>
    <w:tmpl w:val="997A41A0"/>
    <w:lvl w:ilvl="0">
      <w:start w:val="101"/>
      <w:numFmt w:val="decimal"/>
      <w:lvlText w:val="%1"/>
      <w:lvlJc w:val="left"/>
      <w:pPr>
        <w:ind w:left="360" w:hanging="360"/>
      </w:pPr>
      <w:rPr>
        <w:rFonts w:cs="Calibri" w:hint="default"/>
        <w:color w:val="000000"/>
      </w:rPr>
    </w:lvl>
    <w:lvl w:ilvl="1">
      <w:start w:val="1"/>
      <w:numFmt w:val="decimal"/>
      <w:lvlText w:val="%1.%2"/>
      <w:lvlJc w:val="left"/>
      <w:pPr>
        <w:ind w:left="927" w:hanging="360"/>
      </w:pPr>
      <w:rPr>
        <w:rFonts w:cs="Calibri" w:hint="default"/>
        <w:color w:val="000000"/>
      </w:rPr>
    </w:lvl>
    <w:lvl w:ilvl="2">
      <w:start w:val="1"/>
      <w:numFmt w:val="decimal"/>
      <w:lvlText w:val="%1.%2.%3"/>
      <w:lvlJc w:val="left"/>
      <w:pPr>
        <w:ind w:left="1854" w:hanging="720"/>
      </w:pPr>
      <w:rPr>
        <w:rFonts w:cs="Calibri" w:hint="default"/>
        <w:color w:val="000000"/>
      </w:rPr>
    </w:lvl>
    <w:lvl w:ilvl="3">
      <w:start w:val="1"/>
      <w:numFmt w:val="decimal"/>
      <w:lvlText w:val="%1.%2.%3.%4"/>
      <w:lvlJc w:val="left"/>
      <w:pPr>
        <w:ind w:left="2421" w:hanging="720"/>
      </w:pPr>
      <w:rPr>
        <w:rFonts w:cs="Calibri" w:hint="default"/>
        <w:color w:val="000000"/>
      </w:rPr>
    </w:lvl>
    <w:lvl w:ilvl="4">
      <w:start w:val="1"/>
      <w:numFmt w:val="decimal"/>
      <w:lvlText w:val="%1.%2.%3.%4.%5"/>
      <w:lvlJc w:val="left"/>
      <w:pPr>
        <w:ind w:left="3348" w:hanging="1080"/>
      </w:pPr>
      <w:rPr>
        <w:rFonts w:cs="Calibri" w:hint="default"/>
        <w:color w:val="000000"/>
      </w:rPr>
    </w:lvl>
    <w:lvl w:ilvl="5">
      <w:start w:val="1"/>
      <w:numFmt w:val="decimal"/>
      <w:lvlText w:val="%1.%2.%3.%4.%5.%6"/>
      <w:lvlJc w:val="left"/>
      <w:pPr>
        <w:ind w:left="3915" w:hanging="1080"/>
      </w:pPr>
      <w:rPr>
        <w:rFonts w:cs="Calibri" w:hint="default"/>
        <w:color w:val="000000"/>
      </w:rPr>
    </w:lvl>
    <w:lvl w:ilvl="6">
      <w:start w:val="1"/>
      <w:numFmt w:val="decimal"/>
      <w:lvlText w:val="%1.%2.%3.%4.%5.%6.%7"/>
      <w:lvlJc w:val="left"/>
      <w:pPr>
        <w:ind w:left="4842" w:hanging="1440"/>
      </w:pPr>
      <w:rPr>
        <w:rFonts w:cs="Calibri" w:hint="default"/>
        <w:color w:val="000000"/>
      </w:rPr>
    </w:lvl>
    <w:lvl w:ilvl="7">
      <w:start w:val="1"/>
      <w:numFmt w:val="decimal"/>
      <w:lvlText w:val="%1.%2.%3.%4.%5.%6.%7.%8"/>
      <w:lvlJc w:val="left"/>
      <w:pPr>
        <w:ind w:left="5409" w:hanging="1440"/>
      </w:pPr>
      <w:rPr>
        <w:rFonts w:cs="Calibri" w:hint="default"/>
        <w:color w:val="000000"/>
      </w:rPr>
    </w:lvl>
    <w:lvl w:ilvl="8">
      <w:start w:val="1"/>
      <w:numFmt w:val="decimal"/>
      <w:lvlText w:val="%1.%2.%3.%4.%5.%6.%7.%8.%9"/>
      <w:lvlJc w:val="left"/>
      <w:pPr>
        <w:ind w:left="6336" w:hanging="1800"/>
      </w:pPr>
      <w:rPr>
        <w:rFonts w:cs="Calibri" w:hint="default"/>
        <w:color w:val="000000"/>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2"/>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FD0"/>
    <w:rsid w:val="000B033F"/>
    <w:rsid w:val="000B0FF9"/>
    <w:rsid w:val="000B1088"/>
    <w:rsid w:val="000B2293"/>
    <w:rsid w:val="000B259E"/>
    <w:rsid w:val="000B4828"/>
    <w:rsid w:val="000B54D5"/>
    <w:rsid w:val="000B59AC"/>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8FA"/>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4EA5"/>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AA4"/>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20"/>
    <w:rsid w:val="001C267B"/>
    <w:rsid w:val="001C3D83"/>
    <w:rsid w:val="001C3F6C"/>
    <w:rsid w:val="001C4054"/>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210"/>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93C"/>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181"/>
    <w:rsid w:val="0024027D"/>
    <w:rsid w:val="00240289"/>
    <w:rsid w:val="0024041A"/>
    <w:rsid w:val="0024186B"/>
    <w:rsid w:val="0024205E"/>
    <w:rsid w:val="00244642"/>
    <w:rsid w:val="00244B38"/>
    <w:rsid w:val="00244F7D"/>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05"/>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8F2"/>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6CF"/>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37B"/>
    <w:rsid w:val="00376D5B"/>
    <w:rsid w:val="00377ADC"/>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9D1"/>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9C1"/>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17D93"/>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C2"/>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3BD4"/>
    <w:rsid w:val="0059404D"/>
    <w:rsid w:val="00594FEE"/>
    <w:rsid w:val="00595213"/>
    <w:rsid w:val="005953F4"/>
    <w:rsid w:val="005960B4"/>
    <w:rsid w:val="0059636E"/>
    <w:rsid w:val="00597205"/>
    <w:rsid w:val="00597826"/>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751"/>
    <w:rsid w:val="005E4C8D"/>
    <w:rsid w:val="005E573E"/>
    <w:rsid w:val="005E65D1"/>
    <w:rsid w:val="005E6606"/>
    <w:rsid w:val="005E6D42"/>
    <w:rsid w:val="005E79C4"/>
    <w:rsid w:val="005E7CE7"/>
    <w:rsid w:val="005F1793"/>
    <w:rsid w:val="005F1B96"/>
    <w:rsid w:val="005F1DBB"/>
    <w:rsid w:val="005F1F95"/>
    <w:rsid w:val="005F35FC"/>
    <w:rsid w:val="005F425D"/>
    <w:rsid w:val="005F45B6"/>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C8E"/>
    <w:rsid w:val="00615D8F"/>
    <w:rsid w:val="00616808"/>
    <w:rsid w:val="00617249"/>
    <w:rsid w:val="006175DC"/>
    <w:rsid w:val="00617A6E"/>
    <w:rsid w:val="00620934"/>
    <w:rsid w:val="00620AB7"/>
    <w:rsid w:val="00621350"/>
    <w:rsid w:val="00621D3B"/>
    <w:rsid w:val="00621FDC"/>
    <w:rsid w:val="00623749"/>
    <w:rsid w:val="006237BD"/>
    <w:rsid w:val="00623998"/>
    <w:rsid w:val="00623AB0"/>
    <w:rsid w:val="00624D1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5FF8"/>
    <w:rsid w:val="0063664D"/>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A0A"/>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E9A"/>
    <w:rsid w:val="006C1293"/>
    <w:rsid w:val="006C12EC"/>
    <w:rsid w:val="006C135E"/>
    <w:rsid w:val="006C1D25"/>
    <w:rsid w:val="006C2F95"/>
    <w:rsid w:val="006C3115"/>
    <w:rsid w:val="006C3873"/>
    <w:rsid w:val="006C3909"/>
    <w:rsid w:val="006C47F0"/>
    <w:rsid w:val="006C639B"/>
    <w:rsid w:val="006C679A"/>
    <w:rsid w:val="006C7541"/>
    <w:rsid w:val="006C778B"/>
    <w:rsid w:val="006C7B6E"/>
    <w:rsid w:val="006C7FE2"/>
    <w:rsid w:val="006D0B02"/>
    <w:rsid w:val="006D0D6F"/>
    <w:rsid w:val="006D1826"/>
    <w:rsid w:val="006D1BA0"/>
    <w:rsid w:val="006D2EFD"/>
    <w:rsid w:val="006D3D3F"/>
    <w:rsid w:val="006D4E1D"/>
    <w:rsid w:val="006D5516"/>
    <w:rsid w:val="006D599C"/>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C81"/>
    <w:rsid w:val="007010F4"/>
    <w:rsid w:val="00701157"/>
    <w:rsid w:val="007019EA"/>
    <w:rsid w:val="007032AC"/>
    <w:rsid w:val="00703303"/>
    <w:rsid w:val="007035C9"/>
    <w:rsid w:val="0070371B"/>
    <w:rsid w:val="00703C74"/>
    <w:rsid w:val="00703F2C"/>
    <w:rsid w:val="00704862"/>
    <w:rsid w:val="00704898"/>
    <w:rsid w:val="00704A32"/>
    <w:rsid w:val="00705492"/>
    <w:rsid w:val="00705706"/>
    <w:rsid w:val="00706A4E"/>
    <w:rsid w:val="0070731F"/>
    <w:rsid w:val="00707B86"/>
    <w:rsid w:val="00712311"/>
    <w:rsid w:val="007124C1"/>
    <w:rsid w:val="007125D7"/>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2CD"/>
    <w:rsid w:val="0076368E"/>
    <w:rsid w:val="0076384C"/>
    <w:rsid w:val="00763EF7"/>
    <w:rsid w:val="00764AAD"/>
    <w:rsid w:val="00767670"/>
    <w:rsid w:val="0076785A"/>
    <w:rsid w:val="007678FA"/>
    <w:rsid w:val="00767AD3"/>
    <w:rsid w:val="00767B04"/>
    <w:rsid w:val="0077000D"/>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C88"/>
    <w:rsid w:val="007D716A"/>
    <w:rsid w:val="007D7707"/>
    <w:rsid w:val="007E017D"/>
    <w:rsid w:val="007E0DD7"/>
    <w:rsid w:val="007E0E29"/>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2B5A"/>
    <w:rsid w:val="008138CD"/>
    <w:rsid w:val="00814170"/>
    <w:rsid w:val="0081420E"/>
    <w:rsid w:val="00814DBD"/>
    <w:rsid w:val="00816505"/>
    <w:rsid w:val="0081697A"/>
    <w:rsid w:val="00817D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A6D"/>
    <w:rsid w:val="008510F1"/>
    <w:rsid w:val="008519CC"/>
    <w:rsid w:val="0085236E"/>
    <w:rsid w:val="00852545"/>
    <w:rsid w:val="00852650"/>
    <w:rsid w:val="0085274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31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FB"/>
    <w:rsid w:val="008B56CC"/>
    <w:rsid w:val="008B5D89"/>
    <w:rsid w:val="008B6255"/>
    <w:rsid w:val="008B73CD"/>
    <w:rsid w:val="008B7867"/>
    <w:rsid w:val="008C0E12"/>
    <w:rsid w:val="008C115C"/>
    <w:rsid w:val="008C17DA"/>
    <w:rsid w:val="008C1B7C"/>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E7711"/>
    <w:rsid w:val="008F1323"/>
    <w:rsid w:val="008F13BF"/>
    <w:rsid w:val="008F2365"/>
    <w:rsid w:val="008F2B76"/>
    <w:rsid w:val="008F527F"/>
    <w:rsid w:val="008F6B74"/>
    <w:rsid w:val="008F78BE"/>
    <w:rsid w:val="008F7A2B"/>
    <w:rsid w:val="00902A92"/>
    <w:rsid w:val="00902BB9"/>
    <w:rsid w:val="00902D0C"/>
    <w:rsid w:val="009030CA"/>
    <w:rsid w:val="00903898"/>
    <w:rsid w:val="0090481C"/>
    <w:rsid w:val="00904926"/>
    <w:rsid w:val="0090510C"/>
    <w:rsid w:val="00905984"/>
    <w:rsid w:val="00906072"/>
    <w:rsid w:val="00906104"/>
    <w:rsid w:val="00906204"/>
    <w:rsid w:val="009068ED"/>
    <w:rsid w:val="00906D65"/>
    <w:rsid w:val="00907DB1"/>
    <w:rsid w:val="0091042F"/>
    <w:rsid w:val="0091064F"/>
    <w:rsid w:val="00910F71"/>
    <w:rsid w:val="009114A5"/>
    <w:rsid w:val="00911EA8"/>
    <w:rsid w:val="009123CA"/>
    <w:rsid w:val="00912E0D"/>
    <w:rsid w:val="00915006"/>
    <w:rsid w:val="00915104"/>
    <w:rsid w:val="00915337"/>
    <w:rsid w:val="009160C2"/>
    <w:rsid w:val="00916A53"/>
    <w:rsid w:val="00916E0F"/>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9AE"/>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68C"/>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508E"/>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C7EC4"/>
    <w:rsid w:val="009D03A4"/>
    <w:rsid w:val="009D158E"/>
    <w:rsid w:val="009D2415"/>
    <w:rsid w:val="009D2800"/>
    <w:rsid w:val="009D286E"/>
    <w:rsid w:val="009D295A"/>
    <w:rsid w:val="009D352B"/>
    <w:rsid w:val="009D3747"/>
    <w:rsid w:val="009D3BBE"/>
    <w:rsid w:val="009D47AF"/>
    <w:rsid w:val="009D566C"/>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E52"/>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B"/>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418"/>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BB3"/>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495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28"/>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3EE6"/>
    <w:rsid w:val="00BA5C4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E76"/>
    <w:rsid w:val="00BC354F"/>
    <w:rsid w:val="00BC3E66"/>
    <w:rsid w:val="00BC4594"/>
    <w:rsid w:val="00BC6493"/>
    <w:rsid w:val="00BC6807"/>
    <w:rsid w:val="00BC6E1C"/>
    <w:rsid w:val="00BC6EE1"/>
    <w:rsid w:val="00BC6FA9"/>
    <w:rsid w:val="00BC723A"/>
    <w:rsid w:val="00BC7F99"/>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8C9"/>
    <w:rsid w:val="00BF4538"/>
    <w:rsid w:val="00BF46D6"/>
    <w:rsid w:val="00BF4FFD"/>
    <w:rsid w:val="00BF5111"/>
    <w:rsid w:val="00BF5421"/>
    <w:rsid w:val="00BF74AB"/>
    <w:rsid w:val="00BF762F"/>
    <w:rsid w:val="00BF7CEB"/>
    <w:rsid w:val="00BF7D70"/>
    <w:rsid w:val="00C008F7"/>
    <w:rsid w:val="00C00E33"/>
    <w:rsid w:val="00C010D8"/>
    <w:rsid w:val="00C010FA"/>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883"/>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0B"/>
    <w:rsid w:val="00C64BF0"/>
    <w:rsid w:val="00C66474"/>
    <w:rsid w:val="00C66A65"/>
    <w:rsid w:val="00C677F6"/>
    <w:rsid w:val="00C67E80"/>
    <w:rsid w:val="00C70035"/>
    <w:rsid w:val="00C706F4"/>
    <w:rsid w:val="00C71E26"/>
    <w:rsid w:val="00C72606"/>
    <w:rsid w:val="00C727E5"/>
    <w:rsid w:val="00C72A00"/>
    <w:rsid w:val="00C72D0E"/>
    <w:rsid w:val="00C72E21"/>
    <w:rsid w:val="00C7353B"/>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3A"/>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C4"/>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916"/>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B90"/>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49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6E49"/>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6EE1"/>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5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42F"/>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1E0B"/>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BB"/>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B69"/>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478650582">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94027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333200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9645926">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iktorya.ghaza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E155C-92F3-41A6-9C5C-FF949AA75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58</Pages>
  <Words>18847</Words>
  <Characters>107431</Characters>
  <Application>Microsoft Office Word</Application>
  <DocSecurity>0</DocSecurity>
  <Lines>895</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126026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server</cp:lastModifiedBy>
  <cp:revision>262</cp:revision>
  <cp:lastPrinted>2023-02-06T06:46:00Z</cp:lastPrinted>
  <dcterms:created xsi:type="dcterms:W3CDTF">2022-10-31T11:36:00Z</dcterms:created>
  <dcterms:modified xsi:type="dcterms:W3CDTF">2024-06-20T07:09:00Z</dcterms:modified>
</cp:coreProperties>
</file>